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CAB6" w14:textId="321B210A" w:rsidR="00B13A22" w:rsidRPr="00B13A22" w:rsidRDefault="00B131C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46401E" w:rsidRPr="0046401E">
        <w:rPr>
          <w:rFonts w:ascii="Arial" w:hAnsi="Arial" w:cs="Arial"/>
          <w:b/>
          <w:noProof/>
          <w:sz w:val="24"/>
          <w:szCs w:val="24"/>
        </w:rPr>
        <w:t>R4-2514567</w:t>
      </w:r>
    </w:p>
    <w:p w14:paraId="483ACC67" w14:textId="63776186" w:rsidR="00300930" w:rsidRDefault="00B131C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12C069AE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A2FF04" w14:textId="75BA685A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131C0">
        <w:rPr>
          <w:rFonts w:ascii="Arial" w:hAnsi="Arial" w:cs="Arial"/>
          <w:b/>
          <w:sz w:val="22"/>
          <w:szCs w:val="22"/>
        </w:rPr>
        <w:t>TP to TR 38.719-03-01 CA_n1-n7-n77</w:t>
      </w:r>
    </w:p>
    <w:p w14:paraId="5A1E2F3E" w14:textId="0973B0A2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131C0">
        <w:rPr>
          <w:rFonts w:ascii="Arial" w:hAnsi="Arial" w:cs="Arial"/>
          <w:b/>
          <w:sz w:val="22"/>
          <w:szCs w:val="22"/>
        </w:rPr>
        <w:t>Nokia, BT PLC</w:t>
      </w:r>
    </w:p>
    <w:p w14:paraId="530741DA" w14:textId="678A254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17B8F">
        <w:rPr>
          <w:rFonts w:ascii="Arial" w:hAnsi="Arial" w:cs="Arial"/>
          <w:b/>
          <w:sz w:val="22"/>
          <w:szCs w:val="22"/>
        </w:rPr>
        <w:t>5.3.4</w:t>
      </w:r>
    </w:p>
    <w:p w14:paraId="58762A5A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8439696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3F4D4CD" w14:textId="0CAE09E9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B131C0">
        <w:t>CA_n1-n7-n77</w:t>
      </w:r>
      <w:r w:rsidR="00F13BAF">
        <w:t>.</w:t>
      </w:r>
      <w:r w:rsidR="00254716">
        <w:t xml:space="preserve"> </w:t>
      </w:r>
      <w:r w:rsidR="00382615" w:rsidRPr="00717B8F">
        <w:t>The CA_n1A-n77(2A) has been submitted in same meeting and contains the analysis of n77(2A) UL</w:t>
      </w:r>
      <w:r w:rsidR="00717B8F" w:rsidRPr="00717B8F">
        <w:t xml:space="preserve"> as R4-2514221</w:t>
      </w:r>
      <w:r w:rsidR="00382615" w:rsidRPr="00717B8F">
        <w:t>.</w:t>
      </w:r>
    </w:p>
    <w:p w14:paraId="4294B448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462B97A" w14:textId="77777777" w:rsidR="004B6AAC" w:rsidRDefault="004B6AAC" w:rsidP="004B6AAC">
      <w:pPr>
        <w:pStyle w:val="Heading2"/>
        <w:rPr>
          <w:ins w:id="0" w:author="Nokia" w:date="2025-09-23T12:44:00Z" w16du:dateUtc="2025-09-23T10:4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2:44:00Z" w16du:dateUtc="2025-09-23T10:44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CA_n1-n7-n77</w:t>
        </w:r>
      </w:ins>
    </w:p>
    <w:p w14:paraId="6A72652B" w14:textId="77777777" w:rsidR="004B6AAC" w:rsidRDefault="004B6AAC" w:rsidP="004B6AAC">
      <w:pPr>
        <w:pStyle w:val="Heading3"/>
        <w:rPr>
          <w:ins w:id="8" w:author="Nokia" w:date="2025-09-23T12:44:00Z" w16du:dateUtc="2025-09-23T10:4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2:44:00Z" w16du:dateUtc="2025-09-23T10:4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1A01962" w14:textId="77777777" w:rsidR="004B6AAC" w:rsidRDefault="004B6AAC" w:rsidP="004B6AAC">
      <w:pPr>
        <w:pStyle w:val="Heading4"/>
        <w:rPr>
          <w:ins w:id="28" w:author="Nokia" w:date="2025-09-23T12:44:00Z" w16du:dateUtc="2025-09-23T10:4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2:44:00Z" w16du:dateUtc="2025-09-23T10:4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35FA9A9F" w14:textId="77777777" w:rsidR="004B6AAC" w:rsidRDefault="004B6AAC" w:rsidP="004B6AAC">
      <w:pPr>
        <w:pStyle w:val="TH"/>
        <w:rPr>
          <w:ins w:id="43" w:author="Nokia" w:date="2025-09-23T12:44:00Z" w16du:dateUtc="2025-09-23T10:44:00Z"/>
          <w:lang w:val="en-US"/>
        </w:rPr>
      </w:pPr>
      <w:ins w:id="44" w:author="Nokia" w:date="2025-09-23T12:44:00Z" w16du:dateUtc="2025-09-23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4B6AAC" w:rsidRPr="00B131C0" w14:paraId="582A4B63" w14:textId="77777777" w:rsidTr="00B62F7F">
        <w:trPr>
          <w:trHeight w:val="240"/>
          <w:jc w:val="center"/>
          <w:ins w:id="45" w:author="Nokia" w:date="2025-09-23T12:44:00Z"/>
        </w:trPr>
        <w:tc>
          <w:tcPr>
            <w:tcW w:w="960" w:type="dxa"/>
            <w:vMerge w:val="restart"/>
            <w:hideMark/>
          </w:tcPr>
          <w:p w14:paraId="6A0A8D51" w14:textId="77777777" w:rsidR="004B6AAC" w:rsidRPr="00B131C0" w:rsidRDefault="004B6AAC" w:rsidP="00B62F7F">
            <w:pPr>
              <w:pStyle w:val="TH"/>
              <w:rPr>
                <w:ins w:id="46" w:author="Nokia" w:date="2025-09-23T12:44:00Z" w16du:dateUtc="2025-09-23T10:44:00Z"/>
                <w:bCs/>
                <w:sz w:val="18"/>
                <w:szCs w:val="18"/>
              </w:rPr>
            </w:pPr>
            <w:ins w:id="47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31DC482D" w14:textId="77777777" w:rsidR="004B6AAC" w:rsidRPr="00B131C0" w:rsidRDefault="004B6AAC" w:rsidP="00B62F7F">
            <w:pPr>
              <w:pStyle w:val="TH"/>
              <w:spacing w:after="0"/>
              <w:rPr>
                <w:ins w:id="48" w:author="Nokia" w:date="2025-09-23T12:44:00Z" w16du:dateUtc="2025-09-23T10:44:00Z"/>
                <w:bCs/>
                <w:sz w:val="18"/>
                <w:szCs w:val="18"/>
              </w:rPr>
            </w:pPr>
            <w:ins w:id="49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6AC9A177" w14:textId="77777777" w:rsidR="004B6AAC" w:rsidRPr="00B131C0" w:rsidRDefault="004B6AAC" w:rsidP="00B62F7F">
            <w:pPr>
              <w:pStyle w:val="TH"/>
              <w:spacing w:after="0"/>
              <w:rPr>
                <w:ins w:id="50" w:author="Nokia" w:date="2025-09-23T12:44:00Z" w16du:dateUtc="2025-09-23T10:44:00Z"/>
                <w:bCs/>
                <w:sz w:val="18"/>
                <w:szCs w:val="18"/>
              </w:rPr>
            </w:pPr>
            <w:ins w:id="51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54443822" w14:textId="77777777" w:rsidR="004B6AAC" w:rsidRPr="00B131C0" w:rsidRDefault="004B6AAC" w:rsidP="00B62F7F">
            <w:pPr>
              <w:pStyle w:val="TH"/>
              <w:spacing w:after="0"/>
              <w:rPr>
                <w:ins w:id="52" w:author="Nokia" w:date="2025-09-23T12:44:00Z" w16du:dateUtc="2025-09-23T10:44:00Z"/>
                <w:bCs/>
                <w:sz w:val="18"/>
                <w:szCs w:val="18"/>
              </w:rPr>
            </w:pPr>
            <w:ins w:id="53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4B6AAC" w:rsidRPr="00B131C0" w14:paraId="6FB0CEDE" w14:textId="77777777" w:rsidTr="00B62F7F">
        <w:trPr>
          <w:trHeight w:val="240"/>
          <w:jc w:val="center"/>
          <w:ins w:id="54" w:author="Nokia" w:date="2025-09-23T12:44:00Z"/>
        </w:trPr>
        <w:tc>
          <w:tcPr>
            <w:tcW w:w="960" w:type="dxa"/>
            <w:vMerge/>
            <w:hideMark/>
          </w:tcPr>
          <w:p w14:paraId="699B0967" w14:textId="77777777" w:rsidR="004B6AAC" w:rsidRPr="00B131C0" w:rsidRDefault="004B6AAC" w:rsidP="00B62F7F">
            <w:pPr>
              <w:pStyle w:val="TH"/>
              <w:spacing w:after="0"/>
              <w:rPr>
                <w:ins w:id="55" w:author="Nokia" w:date="2025-09-23T12:44:00Z" w16du:dateUtc="2025-09-23T10:44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7BC49898" w14:textId="77777777" w:rsidR="004B6AAC" w:rsidRPr="00B131C0" w:rsidRDefault="004B6AAC" w:rsidP="00B62F7F">
            <w:pPr>
              <w:pStyle w:val="TH"/>
              <w:spacing w:after="0"/>
              <w:rPr>
                <w:ins w:id="56" w:author="Nokia" w:date="2025-09-23T12:44:00Z" w16du:dateUtc="2025-09-23T10:44:00Z"/>
                <w:bCs/>
                <w:sz w:val="18"/>
                <w:szCs w:val="18"/>
              </w:rPr>
            </w:pPr>
            <w:ins w:id="57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401EF9CD" w14:textId="77777777" w:rsidR="004B6AAC" w:rsidRPr="00B131C0" w:rsidRDefault="004B6AAC" w:rsidP="00B62F7F">
            <w:pPr>
              <w:pStyle w:val="TH"/>
              <w:spacing w:after="0"/>
              <w:rPr>
                <w:ins w:id="58" w:author="Nokia" w:date="2025-09-23T12:44:00Z" w16du:dateUtc="2025-09-23T10:44:00Z"/>
                <w:bCs/>
                <w:sz w:val="18"/>
                <w:szCs w:val="18"/>
              </w:rPr>
            </w:pPr>
            <w:ins w:id="59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7F620D9A" w14:textId="77777777" w:rsidR="004B6AAC" w:rsidRPr="00B131C0" w:rsidRDefault="004B6AAC" w:rsidP="00B62F7F">
            <w:pPr>
              <w:pStyle w:val="TH"/>
              <w:spacing w:after="0"/>
              <w:rPr>
                <w:ins w:id="60" w:author="Nokia" w:date="2025-09-23T12:44:00Z" w16du:dateUtc="2025-09-23T10:44:00Z"/>
                <w:bCs/>
                <w:sz w:val="18"/>
                <w:szCs w:val="18"/>
              </w:rPr>
            </w:pPr>
          </w:p>
        </w:tc>
      </w:tr>
      <w:tr w:rsidR="004B6AAC" w:rsidRPr="00B131C0" w14:paraId="308A34DD" w14:textId="77777777" w:rsidTr="00B62F7F">
        <w:trPr>
          <w:trHeight w:val="240"/>
          <w:jc w:val="center"/>
          <w:ins w:id="61" w:author="Nokia" w:date="2025-09-23T12:44:00Z"/>
        </w:trPr>
        <w:tc>
          <w:tcPr>
            <w:tcW w:w="960" w:type="dxa"/>
            <w:vMerge/>
            <w:hideMark/>
          </w:tcPr>
          <w:p w14:paraId="6CFD19A6" w14:textId="77777777" w:rsidR="004B6AAC" w:rsidRPr="00B131C0" w:rsidRDefault="004B6AAC" w:rsidP="00B62F7F">
            <w:pPr>
              <w:pStyle w:val="TH"/>
              <w:spacing w:after="0"/>
              <w:rPr>
                <w:ins w:id="62" w:author="Nokia" w:date="2025-09-23T12:44:00Z" w16du:dateUtc="2025-09-23T10:44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44CDF103" w14:textId="77777777" w:rsidR="004B6AAC" w:rsidRPr="00B131C0" w:rsidRDefault="004B6AAC" w:rsidP="00B62F7F">
            <w:pPr>
              <w:pStyle w:val="TH"/>
              <w:spacing w:after="0"/>
              <w:rPr>
                <w:ins w:id="63" w:author="Nokia" w:date="2025-09-23T12:44:00Z" w16du:dateUtc="2025-09-23T10:44:00Z"/>
                <w:bCs/>
                <w:sz w:val="18"/>
                <w:szCs w:val="18"/>
              </w:rPr>
            </w:pPr>
            <w:ins w:id="64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UL_low</w:t>
              </w:r>
              <w:r w:rsidRPr="00B131C0">
                <w:rPr>
                  <w:bCs/>
                  <w:sz w:val="18"/>
                  <w:szCs w:val="18"/>
                </w:rPr>
                <w:t xml:space="preserve"> – 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hideMark/>
          </w:tcPr>
          <w:p w14:paraId="2BA3D5BC" w14:textId="77777777" w:rsidR="004B6AAC" w:rsidRPr="00B131C0" w:rsidRDefault="004B6AAC" w:rsidP="00B62F7F">
            <w:pPr>
              <w:pStyle w:val="TH"/>
              <w:spacing w:after="0"/>
              <w:rPr>
                <w:ins w:id="65" w:author="Nokia" w:date="2025-09-23T12:44:00Z" w16du:dateUtc="2025-09-23T10:44:00Z"/>
                <w:bCs/>
                <w:sz w:val="18"/>
                <w:szCs w:val="18"/>
              </w:rPr>
            </w:pPr>
            <w:ins w:id="66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DL_low</w:t>
              </w:r>
              <w:r w:rsidRPr="00B131C0">
                <w:rPr>
                  <w:bCs/>
                  <w:sz w:val="18"/>
                  <w:szCs w:val="18"/>
                </w:rPr>
                <w:t xml:space="preserve"> – F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hideMark/>
          </w:tcPr>
          <w:p w14:paraId="474B5860" w14:textId="77777777" w:rsidR="004B6AAC" w:rsidRPr="00B131C0" w:rsidRDefault="004B6AAC" w:rsidP="00B62F7F">
            <w:pPr>
              <w:pStyle w:val="TH"/>
              <w:spacing w:after="0"/>
              <w:rPr>
                <w:ins w:id="67" w:author="Nokia" w:date="2025-09-23T12:44:00Z" w16du:dateUtc="2025-09-23T10:44:00Z"/>
                <w:bCs/>
                <w:sz w:val="18"/>
                <w:szCs w:val="18"/>
              </w:rPr>
            </w:pPr>
          </w:p>
        </w:tc>
      </w:tr>
      <w:tr w:rsidR="004B6AAC" w:rsidRPr="00B131C0" w14:paraId="2833AC3D" w14:textId="77777777" w:rsidTr="00B62F7F">
        <w:trPr>
          <w:trHeight w:val="240"/>
          <w:jc w:val="center"/>
          <w:ins w:id="68" w:author="Nokia" w:date="2025-09-23T12:44:00Z"/>
        </w:trPr>
        <w:tc>
          <w:tcPr>
            <w:tcW w:w="960" w:type="dxa"/>
            <w:hideMark/>
          </w:tcPr>
          <w:p w14:paraId="411AE1E5" w14:textId="77777777" w:rsidR="004B6AAC" w:rsidRPr="00A840AC" w:rsidRDefault="004B6AAC" w:rsidP="00B62F7F">
            <w:pPr>
              <w:pStyle w:val="TH"/>
              <w:spacing w:after="0"/>
              <w:rPr>
                <w:ins w:id="69" w:author="Nokia" w:date="2025-09-23T12:44:00Z" w16du:dateUtc="2025-09-23T10:44:00Z"/>
                <w:b w:val="0"/>
                <w:sz w:val="18"/>
                <w:szCs w:val="18"/>
              </w:rPr>
            </w:pPr>
            <w:ins w:id="70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vAlign w:val="center"/>
            <w:hideMark/>
          </w:tcPr>
          <w:p w14:paraId="3F58DF57" w14:textId="77777777" w:rsidR="004B6AAC" w:rsidRPr="00A840AC" w:rsidRDefault="004B6AAC" w:rsidP="00B62F7F">
            <w:pPr>
              <w:pStyle w:val="TH"/>
              <w:spacing w:after="0"/>
              <w:rPr>
                <w:ins w:id="71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72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1920 MHz - 1980 MHz</w:t>
              </w:r>
            </w:ins>
          </w:p>
        </w:tc>
        <w:tc>
          <w:tcPr>
            <w:tcW w:w="2860" w:type="dxa"/>
            <w:vAlign w:val="center"/>
            <w:hideMark/>
          </w:tcPr>
          <w:p w14:paraId="4F7CDB94" w14:textId="77777777" w:rsidR="004B6AAC" w:rsidRPr="00A840AC" w:rsidRDefault="004B6AAC" w:rsidP="00B62F7F">
            <w:pPr>
              <w:pStyle w:val="TH"/>
              <w:spacing w:after="0"/>
              <w:rPr>
                <w:ins w:id="73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74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2110 MHz - 2170 MHz</w:t>
              </w:r>
            </w:ins>
          </w:p>
        </w:tc>
        <w:tc>
          <w:tcPr>
            <w:tcW w:w="1100" w:type="dxa"/>
            <w:hideMark/>
          </w:tcPr>
          <w:p w14:paraId="0400A7D8" w14:textId="77777777" w:rsidR="004B6AAC" w:rsidRPr="00A840AC" w:rsidRDefault="004B6AAC" w:rsidP="00B62F7F">
            <w:pPr>
              <w:pStyle w:val="TH"/>
              <w:spacing w:after="0"/>
              <w:rPr>
                <w:ins w:id="75" w:author="Nokia" w:date="2025-09-23T12:44:00Z" w16du:dateUtc="2025-09-23T10:44:00Z"/>
                <w:b w:val="0"/>
                <w:sz w:val="18"/>
                <w:szCs w:val="18"/>
              </w:rPr>
            </w:pPr>
            <w:ins w:id="76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4B6AAC" w:rsidRPr="00B131C0" w14:paraId="616B50E8" w14:textId="77777777" w:rsidTr="00B62F7F">
        <w:trPr>
          <w:trHeight w:val="240"/>
          <w:jc w:val="center"/>
          <w:ins w:id="77" w:author="Nokia" w:date="2025-09-23T12:44:00Z"/>
        </w:trPr>
        <w:tc>
          <w:tcPr>
            <w:tcW w:w="960" w:type="dxa"/>
            <w:hideMark/>
          </w:tcPr>
          <w:p w14:paraId="61635E6D" w14:textId="77777777" w:rsidR="004B6AAC" w:rsidRPr="00A840AC" w:rsidRDefault="004B6AAC" w:rsidP="00B62F7F">
            <w:pPr>
              <w:pStyle w:val="TH"/>
              <w:spacing w:after="0"/>
              <w:rPr>
                <w:ins w:id="78" w:author="Nokia" w:date="2025-09-23T12:44:00Z" w16du:dateUtc="2025-09-23T10:44:00Z"/>
                <w:b w:val="0"/>
                <w:sz w:val="18"/>
                <w:szCs w:val="18"/>
              </w:rPr>
            </w:pPr>
            <w:ins w:id="79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n7</w:t>
              </w:r>
            </w:ins>
          </w:p>
        </w:tc>
        <w:tc>
          <w:tcPr>
            <w:tcW w:w="2760" w:type="dxa"/>
            <w:vAlign w:val="center"/>
            <w:hideMark/>
          </w:tcPr>
          <w:p w14:paraId="3C2A5344" w14:textId="77777777" w:rsidR="004B6AAC" w:rsidRPr="00A840AC" w:rsidRDefault="004B6AAC" w:rsidP="00B62F7F">
            <w:pPr>
              <w:pStyle w:val="TH"/>
              <w:spacing w:after="0"/>
              <w:rPr>
                <w:ins w:id="80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81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2500 MHz - 2570 MHz</w:t>
              </w:r>
            </w:ins>
          </w:p>
        </w:tc>
        <w:tc>
          <w:tcPr>
            <w:tcW w:w="2860" w:type="dxa"/>
            <w:vAlign w:val="center"/>
            <w:hideMark/>
          </w:tcPr>
          <w:p w14:paraId="3EC91F1C" w14:textId="77777777" w:rsidR="004B6AAC" w:rsidRPr="00A840AC" w:rsidRDefault="004B6AAC" w:rsidP="00B62F7F">
            <w:pPr>
              <w:pStyle w:val="TH"/>
              <w:spacing w:after="0"/>
              <w:rPr>
                <w:ins w:id="82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83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2620 MHz - 2690 MHz</w:t>
              </w:r>
            </w:ins>
          </w:p>
        </w:tc>
        <w:tc>
          <w:tcPr>
            <w:tcW w:w="1100" w:type="dxa"/>
            <w:hideMark/>
          </w:tcPr>
          <w:p w14:paraId="44BB52FB" w14:textId="77777777" w:rsidR="004B6AAC" w:rsidRPr="00A840AC" w:rsidRDefault="004B6AAC" w:rsidP="00B62F7F">
            <w:pPr>
              <w:pStyle w:val="TH"/>
              <w:spacing w:after="0"/>
              <w:rPr>
                <w:ins w:id="84" w:author="Nokia" w:date="2025-09-23T12:44:00Z" w16du:dateUtc="2025-09-23T10:44:00Z"/>
                <w:b w:val="0"/>
                <w:sz w:val="18"/>
                <w:szCs w:val="18"/>
              </w:rPr>
            </w:pPr>
            <w:ins w:id="85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4B6AAC" w:rsidRPr="00B131C0" w14:paraId="6C74417C" w14:textId="77777777" w:rsidTr="00B62F7F">
        <w:trPr>
          <w:trHeight w:val="240"/>
          <w:jc w:val="center"/>
          <w:ins w:id="86" w:author="Nokia" w:date="2025-09-23T12:44:00Z"/>
        </w:trPr>
        <w:tc>
          <w:tcPr>
            <w:tcW w:w="960" w:type="dxa"/>
            <w:hideMark/>
          </w:tcPr>
          <w:p w14:paraId="6D0BB96F" w14:textId="77777777" w:rsidR="004B6AAC" w:rsidRPr="00A840AC" w:rsidRDefault="004B6AAC" w:rsidP="00B62F7F">
            <w:pPr>
              <w:pStyle w:val="TH"/>
              <w:spacing w:after="0"/>
              <w:rPr>
                <w:ins w:id="87" w:author="Nokia" w:date="2025-09-23T12:44:00Z" w16du:dateUtc="2025-09-23T10:44:00Z"/>
                <w:b w:val="0"/>
                <w:sz w:val="18"/>
                <w:szCs w:val="18"/>
              </w:rPr>
            </w:pPr>
            <w:ins w:id="88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vAlign w:val="center"/>
            <w:hideMark/>
          </w:tcPr>
          <w:p w14:paraId="75D5B967" w14:textId="77777777" w:rsidR="004B6AAC" w:rsidRPr="00A840AC" w:rsidRDefault="004B6AAC" w:rsidP="00B62F7F">
            <w:pPr>
              <w:pStyle w:val="TH"/>
              <w:spacing w:after="0"/>
              <w:rPr>
                <w:ins w:id="89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90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3300 MHz - 4200 MHz</w:t>
              </w:r>
            </w:ins>
          </w:p>
        </w:tc>
        <w:tc>
          <w:tcPr>
            <w:tcW w:w="2860" w:type="dxa"/>
            <w:vAlign w:val="center"/>
            <w:hideMark/>
          </w:tcPr>
          <w:p w14:paraId="23369BC8" w14:textId="77777777" w:rsidR="004B6AAC" w:rsidRPr="00A840AC" w:rsidRDefault="004B6AAC" w:rsidP="00B62F7F">
            <w:pPr>
              <w:pStyle w:val="TH"/>
              <w:spacing w:after="0"/>
              <w:rPr>
                <w:ins w:id="91" w:author="Nokia" w:date="2025-09-23T12:44:00Z" w16du:dateUtc="2025-09-23T10:44:00Z"/>
                <w:b w:val="0"/>
                <w:bCs/>
                <w:sz w:val="18"/>
                <w:szCs w:val="18"/>
              </w:rPr>
            </w:pPr>
            <w:ins w:id="92" w:author="Nokia" w:date="2025-09-23T12:44:00Z" w16du:dateUtc="2025-09-23T10:44:00Z">
              <w:r w:rsidRPr="00A840AC">
                <w:rPr>
                  <w:rFonts w:cs="Arial"/>
                  <w:b w:val="0"/>
                  <w:bCs/>
                  <w:color w:val="000000"/>
                  <w:sz w:val="18"/>
                  <w:szCs w:val="18"/>
                </w:rPr>
                <w:t>3300 MHz - 4200 MHz</w:t>
              </w:r>
            </w:ins>
          </w:p>
        </w:tc>
        <w:tc>
          <w:tcPr>
            <w:tcW w:w="1100" w:type="dxa"/>
            <w:hideMark/>
          </w:tcPr>
          <w:p w14:paraId="010308C6" w14:textId="77777777" w:rsidR="004B6AAC" w:rsidRPr="00A840AC" w:rsidRDefault="004B6AAC" w:rsidP="00B62F7F">
            <w:pPr>
              <w:pStyle w:val="TH"/>
              <w:spacing w:after="0"/>
              <w:rPr>
                <w:ins w:id="93" w:author="Nokia" w:date="2025-09-23T12:44:00Z" w16du:dateUtc="2025-09-23T10:44:00Z"/>
                <w:b w:val="0"/>
                <w:sz w:val="18"/>
                <w:szCs w:val="18"/>
              </w:rPr>
            </w:pPr>
            <w:ins w:id="94" w:author="Nokia" w:date="2025-09-23T12:44:00Z" w16du:dateUtc="2025-09-23T10:44:00Z">
              <w:r w:rsidRPr="00A840AC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43011CAC" w14:textId="77777777" w:rsidR="004B6AAC" w:rsidRPr="00555329" w:rsidRDefault="004B6AAC" w:rsidP="004B6AAC">
      <w:pPr>
        <w:pStyle w:val="TH"/>
        <w:spacing w:before="0" w:after="0"/>
        <w:rPr>
          <w:ins w:id="95" w:author="Nokia" w:date="2025-09-23T12:44:00Z" w16du:dateUtc="2025-09-23T10:44:00Z"/>
          <w:b w:val="0"/>
          <w:bCs/>
          <w:sz w:val="18"/>
          <w:szCs w:val="18"/>
        </w:rPr>
      </w:pPr>
    </w:p>
    <w:p w14:paraId="1CB5C3C9" w14:textId="77777777" w:rsidR="004B6AAC" w:rsidRPr="005D2633" w:rsidRDefault="004B6AAC" w:rsidP="004B6AAC">
      <w:pPr>
        <w:pStyle w:val="Heading4"/>
        <w:rPr>
          <w:ins w:id="96" w:author="Nokia" w:date="2025-09-23T12:44:00Z" w16du:dateUtc="2025-09-23T10:44:00Z"/>
          <w:rFonts w:cs="Arial"/>
          <w:lang w:eastAsia="zh-CN"/>
        </w:rPr>
      </w:pPr>
      <w:bookmarkStart w:id="97" w:name="_Toc173744045"/>
      <w:ins w:id="98" w:author="Nokia" w:date="2025-09-23T12:44:00Z" w16du:dateUtc="2025-09-23T10:4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0424AC92" w14:textId="77777777" w:rsidR="004B6AAC" w:rsidRDefault="004B6AAC" w:rsidP="004B6AAC">
      <w:pPr>
        <w:pStyle w:val="TH"/>
        <w:rPr>
          <w:ins w:id="99" w:author="Nokia" w:date="2025-09-23T12:44:00Z" w16du:dateUtc="2025-09-23T10:44:00Z"/>
          <w:rFonts w:cs="Arial"/>
          <w:lang w:val="en-US" w:eastAsia="zh-CN"/>
        </w:rPr>
      </w:pPr>
      <w:ins w:id="100" w:author="Nokia" w:date="2025-09-23T12:44:00Z" w16du:dateUtc="2025-09-23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4B6AAC" w14:paraId="41C85A1B" w14:textId="77777777" w:rsidTr="00B62F7F">
        <w:trPr>
          <w:trHeight w:val="187"/>
          <w:ins w:id="101" w:author="Nokia" w:date="2025-09-23T12:4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1982" w14:textId="77777777" w:rsidR="004B6AAC" w:rsidRDefault="004B6AAC" w:rsidP="00B62F7F">
            <w:pPr>
              <w:pStyle w:val="TAH"/>
              <w:rPr>
                <w:ins w:id="102" w:author="Nokia" w:date="2025-09-23T12:44:00Z" w16du:dateUtc="2025-09-23T10:44:00Z"/>
              </w:rPr>
            </w:pPr>
            <w:ins w:id="103" w:author="Nokia" w:date="2025-09-23T12:44:00Z" w16du:dateUtc="2025-09-23T10:4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4B6AAC" w14:paraId="2D245302" w14:textId="77777777" w:rsidTr="00B62F7F">
        <w:trPr>
          <w:trHeight w:val="187"/>
          <w:ins w:id="104" w:author="Nokia" w:date="2025-09-23T12:4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9B65" w14:textId="77777777" w:rsidR="004B6AAC" w:rsidRDefault="004B6AAC" w:rsidP="00B62F7F">
            <w:pPr>
              <w:pStyle w:val="TAH"/>
              <w:rPr>
                <w:ins w:id="105" w:author="Nokia" w:date="2025-09-23T12:44:00Z" w16du:dateUtc="2025-09-23T10:44:00Z"/>
                <w:szCs w:val="18"/>
                <w:lang w:eastAsia="zh-CN"/>
              </w:rPr>
            </w:pPr>
            <w:ins w:id="106" w:author="Nokia" w:date="2025-09-23T12:44:00Z" w16du:dateUtc="2025-09-23T10:4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4683" w14:textId="77777777" w:rsidR="004B6AAC" w:rsidRDefault="004B6AAC" w:rsidP="00B62F7F">
            <w:pPr>
              <w:pStyle w:val="TAH"/>
              <w:rPr>
                <w:ins w:id="107" w:author="Nokia" w:date="2025-09-23T12:44:00Z" w16du:dateUtc="2025-09-23T10:44:00Z"/>
                <w:szCs w:val="18"/>
                <w:lang w:eastAsia="zh-CN"/>
              </w:rPr>
            </w:pPr>
            <w:ins w:id="108" w:author="Nokia" w:date="2025-09-23T12:44:00Z" w16du:dateUtc="2025-09-23T10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DABF" w14:textId="77777777" w:rsidR="004B6AAC" w:rsidRDefault="004B6AAC" w:rsidP="00B62F7F">
            <w:pPr>
              <w:pStyle w:val="TAH"/>
              <w:rPr>
                <w:ins w:id="109" w:author="Nokia" w:date="2025-09-23T12:44:00Z" w16du:dateUtc="2025-09-23T10:44:00Z"/>
                <w:szCs w:val="18"/>
                <w:lang w:val="en-US" w:eastAsia="zh-CN"/>
              </w:rPr>
            </w:pPr>
            <w:ins w:id="110" w:author="Nokia" w:date="2025-09-23T12:44:00Z" w16du:dateUtc="2025-09-23T10:4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8BFB" w14:textId="77777777" w:rsidR="004B6AAC" w:rsidRDefault="004B6AAC" w:rsidP="00B62F7F">
            <w:pPr>
              <w:pStyle w:val="TAH"/>
              <w:rPr>
                <w:ins w:id="111" w:author="Nokia" w:date="2025-09-23T12:44:00Z" w16du:dateUtc="2025-09-23T10:44:00Z"/>
                <w:rFonts w:cs="Arial"/>
                <w:szCs w:val="18"/>
                <w:lang w:val="en-US" w:eastAsia="zh-CN" w:bidi="ar"/>
              </w:rPr>
            </w:pPr>
            <w:ins w:id="112" w:author="Nokia" w:date="2025-09-23T12:44:00Z" w16du:dateUtc="2025-09-23T10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2F7AC" w14:textId="77777777" w:rsidR="004B6AAC" w:rsidRDefault="004B6AAC" w:rsidP="00B62F7F">
            <w:pPr>
              <w:pStyle w:val="TAH"/>
              <w:rPr>
                <w:ins w:id="113" w:author="Nokia" w:date="2025-09-23T12:44:00Z" w16du:dateUtc="2025-09-23T10:44:00Z"/>
                <w:szCs w:val="18"/>
                <w:lang w:val="en-US" w:eastAsia="zh-CN"/>
              </w:rPr>
            </w:pPr>
            <w:ins w:id="114" w:author="Nokia" w:date="2025-09-23T12:44:00Z" w16du:dateUtc="2025-09-23T10:44:00Z">
              <w:r>
                <w:t>Bandwidth combination set</w:t>
              </w:r>
            </w:ins>
          </w:p>
        </w:tc>
      </w:tr>
      <w:tr w:rsidR="004B6AAC" w14:paraId="3B899811" w14:textId="77777777" w:rsidTr="00B62F7F">
        <w:trPr>
          <w:trHeight w:val="187"/>
          <w:ins w:id="115" w:author="Nokia" w:date="2025-09-23T12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13F2D" w14:textId="77777777" w:rsidR="004B6AAC" w:rsidRPr="00B00CBD" w:rsidRDefault="004B6AAC" w:rsidP="00B62F7F">
            <w:pPr>
              <w:pStyle w:val="TAC"/>
              <w:rPr>
                <w:ins w:id="116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17" w:author="Nokia" w:date="2025-09-23T12:44:00Z" w16du:dateUtc="2025-09-23T10:44:00Z">
              <w:r>
                <w:rPr>
                  <w:rFonts w:eastAsia="SimSun" w:cs="Arial"/>
                  <w:szCs w:val="18"/>
                  <w:lang w:val="en-US" w:eastAsia="zh-CN"/>
                </w:rPr>
                <w:t>CA_n1A-n7A-n77A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19E2E" w14:textId="77777777" w:rsidR="004B6AAC" w:rsidRPr="009E55D9" w:rsidRDefault="004B6AAC" w:rsidP="00B62F7F">
            <w:pPr>
              <w:pStyle w:val="TAC"/>
              <w:rPr>
                <w:ins w:id="118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19" w:author="Nokia" w:date="2025-09-23T12:44:00Z" w16du:dateUtc="2025-09-23T10:44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CA_n1A-n7A</w:t>
              </w:r>
            </w:ins>
          </w:p>
          <w:p w14:paraId="5A8E15B6" w14:textId="77777777" w:rsidR="004B6AAC" w:rsidRPr="009E55D9" w:rsidRDefault="004B6AAC" w:rsidP="00B62F7F">
            <w:pPr>
              <w:pStyle w:val="TAC"/>
              <w:rPr>
                <w:ins w:id="120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21" w:author="Nokia" w:date="2025-09-23T12:44:00Z" w16du:dateUtc="2025-09-23T10:44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CA_n1A-n77A</w:t>
              </w:r>
            </w:ins>
          </w:p>
          <w:p w14:paraId="17E3E081" w14:textId="77777777" w:rsidR="004B6AAC" w:rsidRPr="00B00CBD" w:rsidRDefault="004B6AAC" w:rsidP="00B62F7F">
            <w:pPr>
              <w:pStyle w:val="TAC"/>
              <w:rPr>
                <w:ins w:id="122" w:author="Nokia" w:date="2025-09-23T12:44:00Z" w16du:dateUtc="2025-09-23T10:44:00Z"/>
                <w:rFonts w:eastAsia="SimSun" w:cs="Arial"/>
                <w:szCs w:val="18"/>
                <w:lang w:val="en-US" w:eastAsia="zh-CN"/>
              </w:rPr>
            </w:pPr>
            <w:ins w:id="123" w:author="Nokia" w:date="2025-09-23T12:44:00Z" w16du:dateUtc="2025-09-23T10:44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CA_n7A-n77A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8723B" w14:textId="77777777" w:rsidR="004B6AAC" w:rsidRPr="00B00CBD" w:rsidRDefault="004B6AAC" w:rsidP="00B62F7F">
            <w:pPr>
              <w:pStyle w:val="TAC"/>
              <w:rPr>
                <w:ins w:id="124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25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1235" w14:textId="77777777" w:rsidR="004B6AAC" w:rsidRPr="005553E9" w:rsidRDefault="004B6AAC" w:rsidP="00B62F7F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5-09-23T12:44:00Z" w16du:dateUtc="2025-09-23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7" w:author="Nokia" w:date="2025-09-23T12:44:00Z" w16du:dateUtc="2025-09-23T10:44:00Z">
              <w:r w:rsidRPr="005553E9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E4DC0" w14:textId="77777777" w:rsidR="004B6AAC" w:rsidRPr="00B00CBD" w:rsidRDefault="004B6AAC" w:rsidP="00B62F7F">
            <w:pPr>
              <w:pStyle w:val="TAC"/>
              <w:rPr>
                <w:ins w:id="128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29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4B6AAC" w14:paraId="7365C7CC" w14:textId="77777777" w:rsidTr="00B62F7F">
        <w:trPr>
          <w:trHeight w:val="187"/>
          <w:ins w:id="130" w:author="Nokia" w:date="2025-09-23T12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B8B6F" w14:textId="77777777" w:rsidR="004B6AAC" w:rsidRPr="00B00CBD" w:rsidRDefault="004B6AAC" w:rsidP="00B62F7F">
            <w:pPr>
              <w:pStyle w:val="TAC"/>
              <w:rPr>
                <w:ins w:id="131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0F132" w14:textId="77777777" w:rsidR="004B6AAC" w:rsidRPr="00B00CBD" w:rsidRDefault="004B6AAC" w:rsidP="00B62F7F">
            <w:pPr>
              <w:pStyle w:val="TAC"/>
              <w:rPr>
                <w:ins w:id="132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FD21" w14:textId="77777777" w:rsidR="004B6AAC" w:rsidRPr="00B00CBD" w:rsidRDefault="004B6AAC" w:rsidP="00B62F7F">
            <w:pPr>
              <w:pStyle w:val="TAC"/>
              <w:rPr>
                <w:ins w:id="133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34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BF77" w14:textId="77777777" w:rsidR="004B6AAC" w:rsidRPr="005553E9" w:rsidRDefault="004B6AAC" w:rsidP="00B62F7F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5-09-23T12:44:00Z" w16du:dateUtc="2025-09-23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6" w:author="Nokia" w:date="2025-09-23T12:44:00Z" w16du:dateUtc="2025-09-23T10:44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  <w:r w:rsidRPr="005553E9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62853" w14:textId="77777777" w:rsidR="004B6AAC" w:rsidRPr="00B00CBD" w:rsidRDefault="004B6AAC" w:rsidP="00B62F7F">
            <w:pPr>
              <w:pStyle w:val="TAC"/>
              <w:rPr>
                <w:ins w:id="137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</w:tr>
      <w:tr w:rsidR="004B6AAC" w14:paraId="569483C8" w14:textId="77777777" w:rsidTr="00382615">
        <w:trPr>
          <w:trHeight w:val="187"/>
          <w:ins w:id="138" w:author="Nokia" w:date="2025-09-23T12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E089" w14:textId="77777777" w:rsidR="004B6AAC" w:rsidRPr="00B00CBD" w:rsidRDefault="004B6AAC" w:rsidP="00B62F7F">
            <w:pPr>
              <w:pStyle w:val="TAC"/>
              <w:rPr>
                <w:ins w:id="139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B253" w14:textId="77777777" w:rsidR="004B6AAC" w:rsidRPr="00B00CBD" w:rsidRDefault="004B6AAC" w:rsidP="00B62F7F">
            <w:pPr>
              <w:pStyle w:val="TAC"/>
              <w:rPr>
                <w:ins w:id="140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9BA" w14:textId="77777777" w:rsidR="004B6AAC" w:rsidRDefault="004B6AAC" w:rsidP="00B62F7F">
            <w:pPr>
              <w:pStyle w:val="TAC"/>
              <w:rPr>
                <w:ins w:id="141" w:author="Nokia" w:date="2025-09-23T12:44:00Z" w16du:dateUtc="2025-09-23T10:44:00Z"/>
                <w:rFonts w:cs="Arial"/>
                <w:szCs w:val="18"/>
                <w:lang w:val="en-US" w:eastAsia="zh-CN"/>
              </w:rPr>
            </w:pPr>
            <w:ins w:id="142" w:author="Nokia" w:date="2025-09-23T12:44:00Z" w16du:dateUtc="2025-09-23T10:44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AAA" w14:textId="77777777" w:rsidR="004B6AAC" w:rsidRPr="00B00CBD" w:rsidRDefault="004B6AAC" w:rsidP="00B62F7F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5-09-23T12:44:00Z" w16du:dateUtc="2025-09-23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4" w:author="Nokia" w:date="2025-09-23T12:44:00Z" w16du:dateUtc="2025-09-23T10:44:00Z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  <w:r w:rsidRPr="005553E9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FA48" w14:textId="77777777" w:rsidR="004B6AAC" w:rsidRPr="00B00CBD" w:rsidRDefault="004B6AAC" w:rsidP="00B62F7F">
            <w:pPr>
              <w:pStyle w:val="TAC"/>
              <w:rPr>
                <w:ins w:id="145" w:author="Nokia" w:date="2025-09-23T12:44:00Z" w16du:dateUtc="2025-09-23T10:44:00Z"/>
                <w:rFonts w:cs="Arial"/>
                <w:szCs w:val="18"/>
                <w:lang w:val="en-US" w:eastAsia="zh-CN"/>
              </w:rPr>
            </w:pPr>
          </w:p>
        </w:tc>
      </w:tr>
      <w:tr w:rsidR="00382615" w14:paraId="572F3ED5" w14:textId="77777777" w:rsidTr="00382615">
        <w:trPr>
          <w:trHeight w:val="187"/>
          <w:ins w:id="146" w:author="Nokia" w:date="2025-09-23T12:4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4BAA6" w14:textId="020EC1E6" w:rsidR="00382615" w:rsidRPr="00B00CBD" w:rsidRDefault="00382615" w:rsidP="00382615">
            <w:pPr>
              <w:pStyle w:val="TAC"/>
              <w:rPr>
                <w:ins w:id="147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48" w:author="Nokia" w:date="2025-09-23T12:49:00Z" w16du:dateUtc="2025-09-23T10:49:00Z">
              <w:r>
                <w:rPr>
                  <w:rFonts w:eastAsia="SimSun" w:cs="Arial"/>
                  <w:szCs w:val="18"/>
                  <w:lang w:val="en-US" w:eastAsia="zh-CN"/>
                </w:rPr>
                <w:t>CA_n1A-n7A-n77(2A)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980BE" w14:textId="514D4937" w:rsidR="00382615" w:rsidRDefault="00382615" w:rsidP="00382615">
            <w:pPr>
              <w:pStyle w:val="TAC"/>
              <w:rPr>
                <w:ins w:id="149" w:author="Nokia" w:date="2025-09-23T12:49:00Z" w16du:dateUtc="2025-09-23T10:49:00Z"/>
                <w:rFonts w:eastAsia="SimSun" w:cs="Arial"/>
                <w:szCs w:val="18"/>
                <w:lang w:val="en-US" w:eastAsia="zh-CN"/>
              </w:rPr>
            </w:pPr>
            <w:ins w:id="150" w:author="Nokia" w:date="2025-09-23T12:49:00Z" w16du:dateUtc="2025-09-23T10:49:00Z">
              <w:r>
                <w:rPr>
                  <w:rFonts w:eastAsia="SimSun" w:cs="Arial"/>
                  <w:szCs w:val="18"/>
                  <w:lang w:val="en-US" w:eastAsia="zh-CN"/>
                </w:rPr>
                <w:t>CA_n77(2A)</w:t>
              </w:r>
            </w:ins>
          </w:p>
          <w:p w14:paraId="19F3DE03" w14:textId="58ADB0EE" w:rsidR="00382615" w:rsidRPr="009E55D9" w:rsidRDefault="00382615" w:rsidP="00382615">
            <w:pPr>
              <w:pStyle w:val="TAC"/>
              <w:rPr>
                <w:ins w:id="151" w:author="Nokia" w:date="2025-09-23T12:49:00Z" w16du:dateUtc="2025-09-23T10:49:00Z"/>
                <w:rFonts w:eastAsia="SimSun" w:cs="Arial"/>
                <w:szCs w:val="18"/>
                <w:lang w:val="en-US" w:eastAsia="zh-CN"/>
              </w:rPr>
            </w:pPr>
            <w:ins w:id="152" w:author="Nokia" w:date="2025-09-23T12:49:00Z" w16du:dateUtc="2025-09-23T10:49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CA_n1A-n7A</w:t>
              </w:r>
            </w:ins>
          </w:p>
          <w:p w14:paraId="3B98DB2D" w14:textId="77777777" w:rsidR="00382615" w:rsidRPr="009E55D9" w:rsidRDefault="00382615" w:rsidP="00382615">
            <w:pPr>
              <w:pStyle w:val="TAC"/>
              <w:rPr>
                <w:ins w:id="153" w:author="Nokia" w:date="2025-09-23T12:49:00Z" w16du:dateUtc="2025-09-23T10:49:00Z"/>
                <w:rFonts w:eastAsia="SimSun" w:cs="Arial"/>
                <w:szCs w:val="18"/>
                <w:lang w:val="en-US" w:eastAsia="zh-CN"/>
              </w:rPr>
            </w:pPr>
            <w:ins w:id="154" w:author="Nokia" w:date="2025-09-23T12:49:00Z" w16du:dateUtc="2025-09-23T10:49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CA_n1A-n77A</w:t>
              </w:r>
            </w:ins>
          </w:p>
          <w:p w14:paraId="7D095D26" w14:textId="721D2F20" w:rsidR="00382615" w:rsidRPr="00B00CBD" w:rsidRDefault="00382615" w:rsidP="00382615">
            <w:pPr>
              <w:pStyle w:val="TAC"/>
              <w:rPr>
                <w:ins w:id="155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56" w:author="Nokia" w:date="2025-09-23T12:49:00Z" w16du:dateUtc="2025-09-23T10:49:00Z">
              <w:r w:rsidRPr="009E55D9">
                <w:rPr>
                  <w:rFonts w:eastAsia="SimSun" w:cs="Arial"/>
                  <w:szCs w:val="18"/>
                  <w:lang w:val="en-US" w:eastAsia="zh-CN"/>
                </w:rPr>
                <w:t>CA_n7A-n77A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77BE7" w14:textId="64A5E066" w:rsidR="00382615" w:rsidRDefault="00382615" w:rsidP="00382615">
            <w:pPr>
              <w:pStyle w:val="TAC"/>
              <w:rPr>
                <w:ins w:id="157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58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4BEC" w14:textId="4A9E99F9" w:rsidR="00382615" w:rsidRDefault="00382615" w:rsidP="00382615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5-09-23T12:49:00Z" w16du:dateUtc="2025-09-23T10:49:00Z"/>
                <w:rFonts w:ascii="Arial" w:hAnsi="Arial" w:cs="Arial"/>
                <w:sz w:val="18"/>
                <w:szCs w:val="18"/>
              </w:rPr>
            </w:pPr>
            <w:ins w:id="160" w:author="Nokia" w:date="2025-09-23T12:49:00Z" w16du:dateUtc="2025-09-23T10:49:00Z">
              <w:r w:rsidRPr="005553E9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27214" w14:textId="4185B508" w:rsidR="00382615" w:rsidRPr="00B00CBD" w:rsidRDefault="00382615" w:rsidP="00382615">
            <w:pPr>
              <w:pStyle w:val="TAC"/>
              <w:rPr>
                <w:ins w:id="161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62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382615" w14:paraId="0F5EBD15" w14:textId="77777777" w:rsidTr="00382615">
        <w:trPr>
          <w:trHeight w:val="187"/>
          <w:ins w:id="163" w:author="Nokia" w:date="2025-09-23T12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A5BDA" w14:textId="77777777" w:rsidR="00382615" w:rsidRPr="00B00CBD" w:rsidRDefault="00382615" w:rsidP="00382615">
            <w:pPr>
              <w:pStyle w:val="TAC"/>
              <w:rPr>
                <w:ins w:id="164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984E" w14:textId="77777777" w:rsidR="00382615" w:rsidRPr="00B00CBD" w:rsidRDefault="00382615" w:rsidP="00382615">
            <w:pPr>
              <w:pStyle w:val="TAC"/>
              <w:rPr>
                <w:ins w:id="165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C792" w14:textId="417ECA00" w:rsidR="00382615" w:rsidRDefault="00382615" w:rsidP="00382615">
            <w:pPr>
              <w:pStyle w:val="TAC"/>
              <w:rPr>
                <w:ins w:id="166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67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00B5" w14:textId="38183087" w:rsidR="00382615" w:rsidRDefault="00382615" w:rsidP="00382615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5-09-23T12:49:00Z" w16du:dateUtc="2025-09-23T10:49:00Z"/>
                <w:rFonts w:ascii="Arial" w:hAnsi="Arial" w:cs="Arial"/>
                <w:sz w:val="18"/>
                <w:szCs w:val="18"/>
              </w:rPr>
            </w:pPr>
            <w:ins w:id="169" w:author="Nokia" w:date="2025-09-23T12:49:00Z" w16du:dateUtc="2025-09-23T10:49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  <w:r w:rsidRPr="005553E9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A0356" w14:textId="77777777" w:rsidR="00382615" w:rsidRPr="00B00CBD" w:rsidRDefault="00382615" w:rsidP="00382615">
            <w:pPr>
              <w:pStyle w:val="TAC"/>
              <w:rPr>
                <w:ins w:id="170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</w:tr>
      <w:tr w:rsidR="00382615" w14:paraId="485812C4" w14:textId="77777777" w:rsidTr="00B62F7F">
        <w:trPr>
          <w:trHeight w:val="187"/>
          <w:ins w:id="171" w:author="Nokia" w:date="2025-09-23T12:4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B23" w14:textId="77777777" w:rsidR="00382615" w:rsidRPr="00B00CBD" w:rsidRDefault="00382615" w:rsidP="00382615">
            <w:pPr>
              <w:pStyle w:val="TAC"/>
              <w:rPr>
                <w:ins w:id="172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E155" w14:textId="77777777" w:rsidR="00382615" w:rsidRPr="00B00CBD" w:rsidRDefault="00382615" w:rsidP="00382615">
            <w:pPr>
              <w:pStyle w:val="TAC"/>
              <w:rPr>
                <w:ins w:id="173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637D8" w14:textId="130A6C4F" w:rsidR="00382615" w:rsidRDefault="00382615" w:rsidP="00382615">
            <w:pPr>
              <w:pStyle w:val="TAC"/>
              <w:rPr>
                <w:ins w:id="174" w:author="Nokia" w:date="2025-09-23T12:49:00Z" w16du:dateUtc="2025-09-23T10:49:00Z"/>
                <w:rFonts w:cs="Arial"/>
                <w:szCs w:val="18"/>
                <w:lang w:val="en-US" w:eastAsia="zh-CN"/>
              </w:rPr>
            </w:pPr>
            <w:ins w:id="175" w:author="Nokia" w:date="2025-09-23T12:49:00Z" w16du:dateUtc="2025-09-23T10:49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3BA0" w14:textId="73517136" w:rsidR="00382615" w:rsidRDefault="00382615" w:rsidP="00382615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5-09-23T12:49:00Z" w16du:dateUtc="2025-09-23T10:49:00Z"/>
                <w:rFonts w:ascii="Arial" w:hAnsi="Arial" w:cs="Arial"/>
                <w:sz w:val="18"/>
                <w:szCs w:val="18"/>
              </w:rPr>
            </w:pPr>
            <w:ins w:id="177" w:author="Nokia" w:date="2025-09-23T12:51:00Z" w16du:dateUtc="2025-09-23T10:51:00Z">
              <w:r w:rsidRPr="001141C9">
                <w:rPr>
                  <w:rFonts w:ascii="Arial" w:eastAsia="SimSun" w:hAnsi="Arial"/>
                  <w:sz w:val="18"/>
                  <w:lang w:eastAsia="zh-CN" w:bidi="ar"/>
                </w:rPr>
                <w:t>CA_n77(2A)_BCS4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4104" w14:textId="77777777" w:rsidR="00382615" w:rsidRPr="00B00CBD" w:rsidRDefault="00382615" w:rsidP="00382615">
            <w:pPr>
              <w:pStyle w:val="TAC"/>
              <w:rPr>
                <w:ins w:id="178" w:author="Nokia" w:date="2025-09-23T12:49:00Z" w16du:dateUtc="2025-09-23T10:49:00Z"/>
                <w:rFonts w:cs="Arial"/>
                <w:szCs w:val="18"/>
                <w:lang w:val="en-US" w:eastAsia="zh-CN"/>
              </w:rPr>
            </w:pPr>
          </w:p>
        </w:tc>
      </w:tr>
    </w:tbl>
    <w:p w14:paraId="1A907184" w14:textId="77777777" w:rsidR="004B6AAC" w:rsidRDefault="004B6AAC" w:rsidP="004B6AAC">
      <w:pPr>
        <w:pStyle w:val="Heading4"/>
        <w:rPr>
          <w:ins w:id="179" w:author="Nokia" w:date="2025-09-23T12:44:00Z" w16du:dateUtc="2025-09-23T10:44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5-09-23T12:44:00Z" w16du:dateUtc="2025-09-23T10:4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325F90F9" w14:textId="77777777" w:rsidR="004B6AAC" w:rsidRDefault="004B6AAC" w:rsidP="004B6AAC">
      <w:pPr>
        <w:keepNext/>
        <w:keepLines/>
        <w:rPr>
          <w:ins w:id="183" w:author="Nokia" w:date="2025-09-23T12:44:00Z" w16du:dateUtc="2025-09-23T10:44:00Z"/>
        </w:rPr>
      </w:pPr>
      <w:ins w:id="184" w:author="Nokia" w:date="2025-09-23T12:44:00Z" w16du:dateUtc="2025-09-23T10:4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below, reusing CA_n1-n7-n78.</w:t>
        </w:r>
      </w:ins>
    </w:p>
    <w:p w14:paraId="174966E4" w14:textId="77777777" w:rsidR="004B6AAC" w:rsidRDefault="004B6AAC" w:rsidP="004B6AAC">
      <w:pPr>
        <w:pStyle w:val="TH"/>
        <w:rPr>
          <w:ins w:id="185" w:author="Nokia" w:date="2025-09-23T12:44:00Z" w16du:dateUtc="2025-09-23T10:44:00Z"/>
        </w:rPr>
      </w:pPr>
      <w:ins w:id="186" w:author="Nokia" w:date="2025-09-23T12:44:00Z" w16du:dateUtc="2025-09-23T10:44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4B6AAC" w:rsidRPr="00B131C0" w14:paraId="3896DAB8" w14:textId="77777777" w:rsidTr="00B62F7F">
        <w:trPr>
          <w:trHeight w:val="240"/>
          <w:jc w:val="center"/>
          <w:ins w:id="187" w:author="Nokia" w:date="2025-09-23T12:44:00Z"/>
        </w:trPr>
        <w:tc>
          <w:tcPr>
            <w:tcW w:w="1720" w:type="dxa"/>
            <w:vMerge w:val="restart"/>
            <w:hideMark/>
          </w:tcPr>
          <w:p w14:paraId="75FD08C6" w14:textId="77777777" w:rsidR="004B6AAC" w:rsidRPr="00B131C0" w:rsidRDefault="004B6AAC" w:rsidP="00B62F7F">
            <w:pPr>
              <w:pStyle w:val="TH"/>
              <w:spacing w:before="0" w:after="0"/>
              <w:rPr>
                <w:ins w:id="188" w:author="Nokia" w:date="2025-09-23T12:44:00Z" w16du:dateUtc="2025-09-23T10:44:00Z"/>
                <w:bCs/>
                <w:sz w:val="18"/>
                <w:szCs w:val="18"/>
              </w:rPr>
            </w:pPr>
            <w:ins w:id="189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07468CDE" w14:textId="77777777" w:rsidR="004B6AAC" w:rsidRPr="00B131C0" w:rsidRDefault="004B6AAC" w:rsidP="00B62F7F">
            <w:pPr>
              <w:pStyle w:val="TH"/>
              <w:spacing w:before="0" w:after="0"/>
              <w:rPr>
                <w:ins w:id="190" w:author="Nokia" w:date="2025-09-23T12:44:00Z" w16du:dateUtc="2025-09-23T10:44:00Z"/>
                <w:bCs/>
                <w:sz w:val="18"/>
                <w:szCs w:val="18"/>
              </w:rPr>
            </w:pPr>
            <w:ins w:id="191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ΔT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IB,c</w:t>
              </w:r>
              <w:r w:rsidRPr="00B131C0">
                <w:rPr>
                  <w:bCs/>
                  <w:sz w:val="18"/>
                  <w:szCs w:val="18"/>
                </w:rPr>
                <w:t xml:space="preserve"> for NR bands (dB)</w:t>
              </w:r>
              <w:r w:rsidRPr="00B131C0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4B6AAC" w:rsidRPr="00B131C0" w14:paraId="3F73F212" w14:textId="77777777" w:rsidTr="00B62F7F">
        <w:trPr>
          <w:trHeight w:val="240"/>
          <w:jc w:val="center"/>
          <w:ins w:id="192" w:author="Nokia" w:date="2025-09-23T12:44:00Z"/>
        </w:trPr>
        <w:tc>
          <w:tcPr>
            <w:tcW w:w="1720" w:type="dxa"/>
            <w:vMerge/>
            <w:hideMark/>
          </w:tcPr>
          <w:p w14:paraId="0E5195EB" w14:textId="77777777" w:rsidR="004B6AAC" w:rsidRPr="00B131C0" w:rsidRDefault="004B6AAC" w:rsidP="00B62F7F">
            <w:pPr>
              <w:pStyle w:val="TH"/>
              <w:spacing w:before="120" w:after="120"/>
              <w:rPr>
                <w:ins w:id="193" w:author="Nokia" w:date="2025-09-23T12:44:00Z" w16du:dateUtc="2025-09-23T10:44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6AF12060" w14:textId="77777777" w:rsidR="004B6AAC" w:rsidRPr="00B131C0" w:rsidRDefault="004B6AAC" w:rsidP="00B62F7F">
            <w:pPr>
              <w:pStyle w:val="TH"/>
              <w:spacing w:before="0" w:after="0"/>
              <w:rPr>
                <w:ins w:id="194" w:author="Nokia" w:date="2025-09-23T12:44:00Z" w16du:dateUtc="2025-09-23T10:44:00Z"/>
                <w:bCs/>
                <w:sz w:val="18"/>
                <w:szCs w:val="18"/>
              </w:rPr>
            </w:pPr>
            <w:ins w:id="195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B131C0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4B6AAC" w:rsidRPr="00B131C0" w14:paraId="46F02AC2" w14:textId="77777777" w:rsidTr="00B62F7F">
        <w:trPr>
          <w:trHeight w:val="175"/>
          <w:jc w:val="center"/>
          <w:ins w:id="196" w:author="Nokia" w:date="2025-09-23T12:44:00Z"/>
        </w:trPr>
        <w:tc>
          <w:tcPr>
            <w:tcW w:w="1720" w:type="dxa"/>
            <w:hideMark/>
          </w:tcPr>
          <w:p w14:paraId="5E1A654B" w14:textId="77777777" w:rsidR="004B6AAC" w:rsidRPr="009E55D9" w:rsidRDefault="004B6AAC" w:rsidP="00B62F7F">
            <w:pPr>
              <w:pStyle w:val="TH"/>
              <w:spacing w:before="0" w:after="0"/>
              <w:rPr>
                <w:ins w:id="197" w:author="Nokia" w:date="2025-09-23T12:44:00Z" w16du:dateUtc="2025-09-23T10:44:00Z"/>
                <w:b w:val="0"/>
                <w:sz w:val="18"/>
                <w:szCs w:val="18"/>
              </w:rPr>
            </w:pPr>
            <w:ins w:id="198" w:author="Nokia" w:date="2025-09-23T12:44:00Z" w16du:dateUtc="2025-09-23T10:44:00Z">
              <w:r w:rsidRPr="009E55D9">
                <w:rPr>
                  <w:b w:val="0"/>
                  <w:sz w:val="18"/>
                  <w:szCs w:val="18"/>
                </w:rPr>
                <w:t>CA_n1-n7-n77</w:t>
              </w:r>
            </w:ins>
          </w:p>
        </w:tc>
        <w:tc>
          <w:tcPr>
            <w:tcW w:w="1940" w:type="dxa"/>
            <w:vAlign w:val="center"/>
            <w:hideMark/>
          </w:tcPr>
          <w:p w14:paraId="35ACD666" w14:textId="77777777" w:rsidR="004B6AAC" w:rsidRPr="00284258" w:rsidRDefault="004B6AAC" w:rsidP="00B62F7F">
            <w:pPr>
              <w:pStyle w:val="TH"/>
              <w:spacing w:before="0" w:after="0"/>
              <w:rPr>
                <w:ins w:id="199" w:author="Nokia" w:date="2025-09-23T12:44:00Z" w16du:dateUtc="2025-09-23T10:44:00Z"/>
                <w:b w:val="0"/>
                <w:bCs/>
                <w:sz w:val="18"/>
              </w:rPr>
            </w:pPr>
            <w:ins w:id="200" w:author="Nokia" w:date="2025-09-23T12:44:00Z" w16du:dateUtc="2025-09-23T10:44:00Z">
              <w:r w:rsidRPr="00284258">
                <w:rPr>
                  <w:rFonts w:eastAsia="DengXian" w:cs="Arial"/>
                  <w:b w:val="0"/>
                  <w:bCs/>
                  <w:sz w:val="18"/>
                  <w:lang w:eastAsia="zh-CN"/>
                </w:rPr>
                <w:t>0.6</w:t>
              </w:r>
            </w:ins>
          </w:p>
        </w:tc>
        <w:tc>
          <w:tcPr>
            <w:tcW w:w="1820" w:type="dxa"/>
            <w:vAlign w:val="center"/>
            <w:hideMark/>
          </w:tcPr>
          <w:p w14:paraId="42A9CCF7" w14:textId="77777777" w:rsidR="004B6AAC" w:rsidRPr="00284258" w:rsidRDefault="004B6AAC" w:rsidP="00B62F7F">
            <w:pPr>
              <w:pStyle w:val="TH"/>
              <w:spacing w:before="0" w:after="0"/>
              <w:rPr>
                <w:ins w:id="201" w:author="Nokia" w:date="2025-09-23T12:44:00Z" w16du:dateUtc="2025-09-23T10:44:00Z"/>
                <w:b w:val="0"/>
                <w:bCs/>
                <w:sz w:val="18"/>
              </w:rPr>
            </w:pPr>
            <w:ins w:id="202" w:author="Nokia" w:date="2025-09-23T12:44:00Z" w16du:dateUtc="2025-09-23T10:44:00Z">
              <w:r w:rsidRPr="00284258">
                <w:rPr>
                  <w:rFonts w:eastAsia="DengXian" w:cs="Arial"/>
                  <w:b w:val="0"/>
                  <w:bCs/>
                  <w:sz w:val="18"/>
                  <w:lang w:eastAsia="zh-CN"/>
                </w:rPr>
                <w:t>0.6</w:t>
              </w:r>
            </w:ins>
          </w:p>
        </w:tc>
        <w:tc>
          <w:tcPr>
            <w:tcW w:w="2080" w:type="dxa"/>
            <w:vAlign w:val="center"/>
            <w:hideMark/>
          </w:tcPr>
          <w:p w14:paraId="0728E545" w14:textId="77777777" w:rsidR="004B6AAC" w:rsidRPr="00284258" w:rsidRDefault="004B6AAC" w:rsidP="00B62F7F">
            <w:pPr>
              <w:pStyle w:val="TH"/>
              <w:spacing w:before="0" w:after="0"/>
              <w:rPr>
                <w:ins w:id="203" w:author="Nokia" w:date="2025-09-23T12:44:00Z" w16du:dateUtc="2025-09-23T10:44:00Z"/>
                <w:b w:val="0"/>
                <w:bCs/>
                <w:sz w:val="18"/>
              </w:rPr>
            </w:pPr>
            <w:ins w:id="204" w:author="Nokia" w:date="2025-09-23T12:44:00Z" w16du:dateUtc="2025-09-23T10:44:00Z">
              <w:r w:rsidRPr="00284258">
                <w:rPr>
                  <w:rFonts w:eastAsia="DengXian" w:cs="Arial" w:hint="eastAsia"/>
                  <w:b w:val="0"/>
                  <w:bCs/>
                  <w:sz w:val="18"/>
                  <w:lang w:eastAsia="zh-CN"/>
                </w:rPr>
                <w:t>0</w:t>
              </w:r>
              <w:r w:rsidRPr="00284258">
                <w:rPr>
                  <w:rFonts w:eastAsia="DengXian" w:cs="Arial"/>
                  <w:b w:val="0"/>
                  <w:bCs/>
                  <w:sz w:val="18"/>
                  <w:lang w:eastAsia="zh-CN"/>
                </w:rPr>
                <w:t>.8</w:t>
              </w:r>
            </w:ins>
          </w:p>
        </w:tc>
      </w:tr>
      <w:tr w:rsidR="004B6AAC" w:rsidRPr="00B131C0" w14:paraId="0A814481" w14:textId="77777777" w:rsidTr="00B62F7F">
        <w:trPr>
          <w:trHeight w:val="240"/>
          <w:jc w:val="center"/>
          <w:ins w:id="205" w:author="Nokia" w:date="2025-09-23T12:44:00Z"/>
        </w:trPr>
        <w:tc>
          <w:tcPr>
            <w:tcW w:w="7560" w:type="dxa"/>
            <w:gridSpan w:val="4"/>
            <w:hideMark/>
          </w:tcPr>
          <w:p w14:paraId="06A53224" w14:textId="77777777" w:rsidR="004B6AAC" w:rsidRPr="00284258" w:rsidRDefault="004B6AAC" w:rsidP="00B62F7F">
            <w:pPr>
              <w:pStyle w:val="TH"/>
              <w:spacing w:before="0" w:after="0"/>
              <w:jc w:val="left"/>
              <w:rPr>
                <w:ins w:id="206" w:author="Nokia" w:date="2025-09-23T12:44:00Z" w16du:dateUtc="2025-09-23T10:44:00Z"/>
                <w:b w:val="0"/>
                <w:sz w:val="18"/>
                <w:szCs w:val="18"/>
              </w:rPr>
            </w:pPr>
            <w:ins w:id="207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>NOTE *: “-” denotes ΔT</w:t>
              </w:r>
              <w:r w:rsidRPr="00284258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r w:rsidRPr="00284258">
                <w:rPr>
                  <w:b w:val="0"/>
                  <w:sz w:val="18"/>
                  <w:szCs w:val="18"/>
                </w:rPr>
                <w:t xml:space="preserve"> = 0.</w:t>
              </w:r>
              <w:r w:rsidRPr="00284258">
                <w:rPr>
                  <w:b w:val="0"/>
                  <w:sz w:val="18"/>
                  <w:szCs w:val="18"/>
                </w:rPr>
                <w:br/>
                <w:t xml:space="preserve">NOTE **: The component band order in the configuration should be listed by the order of </w:t>
              </w:r>
              <w:r>
                <w:rPr>
                  <w:b w:val="0"/>
                  <w:sz w:val="18"/>
                  <w:szCs w:val="18"/>
                </w:rPr>
                <w:t xml:space="preserve">  </w:t>
              </w:r>
              <w:r w:rsidRPr="00284258">
                <w:rPr>
                  <w:b w:val="0"/>
                  <w:sz w:val="18"/>
                  <w:szCs w:val="18"/>
                </w:rPr>
                <w:t>NR bands, such as for CA_n1-n3-n5 the band order from left to right is n1, n3 and n5.</w:t>
              </w:r>
            </w:ins>
          </w:p>
        </w:tc>
      </w:tr>
    </w:tbl>
    <w:p w14:paraId="1C2DCFE6" w14:textId="77777777" w:rsidR="004B6AAC" w:rsidRDefault="004B6AAC" w:rsidP="004B6AAC">
      <w:pPr>
        <w:pStyle w:val="TH"/>
        <w:spacing w:before="120" w:after="120"/>
        <w:rPr>
          <w:ins w:id="208" w:author="Nokia" w:date="2025-09-23T12:44:00Z" w16du:dateUtc="2025-09-23T10:44:00Z"/>
          <w:lang w:eastAsia="zh-CN"/>
        </w:rPr>
      </w:pPr>
      <w:ins w:id="209" w:author="Nokia" w:date="2025-09-23T12:44:00Z" w16du:dateUtc="2025-09-23T10:44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131"/>
      </w:tblGrid>
      <w:tr w:rsidR="004B6AAC" w:rsidRPr="00B131C0" w14:paraId="4AB8A639" w14:textId="77777777" w:rsidTr="00B62F7F">
        <w:trPr>
          <w:trHeight w:val="20"/>
          <w:jc w:val="center"/>
          <w:ins w:id="210" w:author="Nokia" w:date="2025-09-23T12:44:00Z"/>
        </w:trPr>
        <w:tc>
          <w:tcPr>
            <w:tcW w:w="1696" w:type="dxa"/>
            <w:vMerge w:val="restart"/>
            <w:hideMark/>
          </w:tcPr>
          <w:p w14:paraId="248D6586" w14:textId="77777777" w:rsidR="004B6AAC" w:rsidRPr="00284258" w:rsidRDefault="004B6AAC" w:rsidP="00B62F7F">
            <w:pPr>
              <w:pStyle w:val="TH"/>
              <w:spacing w:before="0" w:after="0"/>
              <w:rPr>
                <w:ins w:id="211" w:author="Nokia" w:date="2025-09-23T12:44:00Z" w16du:dateUtc="2025-09-23T10:44:00Z"/>
                <w:bCs/>
                <w:sz w:val="18"/>
                <w:szCs w:val="18"/>
              </w:rPr>
            </w:pPr>
            <w:ins w:id="212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Inter-band CA</w:t>
              </w:r>
              <w:r w:rsidRPr="00284258">
                <w:rPr>
                  <w:bCs/>
                  <w:sz w:val="18"/>
                  <w:szCs w:val="18"/>
                </w:rPr>
                <w:t xml:space="preserve"> </w:t>
              </w:r>
              <w:r w:rsidRPr="00B131C0">
                <w:rPr>
                  <w:bCs/>
                  <w:sz w:val="18"/>
                  <w:szCs w:val="18"/>
                </w:rPr>
                <w:t>combination</w:t>
              </w:r>
            </w:ins>
          </w:p>
        </w:tc>
        <w:tc>
          <w:tcPr>
            <w:tcW w:w="5817" w:type="dxa"/>
            <w:gridSpan w:val="3"/>
            <w:hideMark/>
          </w:tcPr>
          <w:p w14:paraId="5F7C9DA5" w14:textId="77777777" w:rsidR="004B6AAC" w:rsidRPr="00B131C0" w:rsidRDefault="004B6AAC" w:rsidP="00B62F7F">
            <w:pPr>
              <w:pStyle w:val="Heading3"/>
              <w:spacing w:before="0" w:after="0"/>
              <w:jc w:val="center"/>
              <w:rPr>
                <w:ins w:id="213" w:author="Nokia" w:date="2025-09-23T12:44:00Z" w16du:dateUtc="2025-09-23T10:44:00Z"/>
                <w:b/>
                <w:bCs/>
                <w:sz w:val="18"/>
                <w:szCs w:val="18"/>
              </w:rPr>
            </w:pPr>
            <w:ins w:id="214" w:author="Nokia" w:date="2025-09-23T12:44:00Z" w16du:dateUtc="2025-09-23T10:44:00Z">
              <w:r w:rsidRPr="00B131C0">
                <w:rPr>
                  <w:b/>
                  <w:bCs/>
                  <w:sz w:val="18"/>
                  <w:szCs w:val="18"/>
                </w:rPr>
                <w:t>ΔR</w:t>
              </w:r>
              <w:r w:rsidRPr="00B131C0">
                <w:rPr>
                  <w:b/>
                  <w:bCs/>
                  <w:sz w:val="18"/>
                  <w:szCs w:val="18"/>
                  <w:vertAlign w:val="subscript"/>
                </w:rPr>
                <w:t>IB,c</w:t>
              </w:r>
              <w:r w:rsidRPr="00B131C0">
                <w:rPr>
                  <w:b/>
                  <w:bCs/>
                  <w:sz w:val="18"/>
                  <w:szCs w:val="18"/>
                </w:rPr>
                <w:t xml:space="preserve"> for NR bands (dB)</w:t>
              </w:r>
              <w:r w:rsidRPr="00B131C0">
                <w:rPr>
                  <w:b/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4B6AAC" w:rsidRPr="00B131C0" w14:paraId="3EAC050E" w14:textId="77777777" w:rsidTr="00B62F7F">
        <w:trPr>
          <w:trHeight w:val="20"/>
          <w:jc w:val="center"/>
          <w:ins w:id="215" w:author="Nokia" w:date="2025-09-23T12:44:00Z"/>
        </w:trPr>
        <w:tc>
          <w:tcPr>
            <w:tcW w:w="1696" w:type="dxa"/>
            <w:vMerge/>
            <w:hideMark/>
          </w:tcPr>
          <w:p w14:paraId="28CDA609" w14:textId="77777777" w:rsidR="004B6AAC" w:rsidRPr="00B131C0" w:rsidRDefault="004B6AAC" w:rsidP="00B62F7F">
            <w:pPr>
              <w:pStyle w:val="Heading3"/>
              <w:spacing w:before="0"/>
              <w:rPr>
                <w:ins w:id="216" w:author="Nokia" w:date="2025-09-23T12:44:00Z" w16du:dateUtc="2025-09-23T10:44:00Z"/>
                <w:b/>
                <w:bCs/>
                <w:sz w:val="18"/>
                <w:szCs w:val="18"/>
              </w:rPr>
            </w:pPr>
          </w:p>
        </w:tc>
        <w:tc>
          <w:tcPr>
            <w:tcW w:w="5817" w:type="dxa"/>
            <w:gridSpan w:val="3"/>
            <w:hideMark/>
          </w:tcPr>
          <w:p w14:paraId="74676C20" w14:textId="77777777" w:rsidR="004B6AAC" w:rsidRPr="00B131C0" w:rsidRDefault="004B6AAC" w:rsidP="00B62F7F">
            <w:pPr>
              <w:pStyle w:val="Heading3"/>
              <w:spacing w:before="0" w:after="0"/>
              <w:jc w:val="center"/>
              <w:rPr>
                <w:ins w:id="217" w:author="Nokia" w:date="2025-09-23T12:44:00Z" w16du:dateUtc="2025-09-23T10:44:00Z"/>
                <w:b/>
                <w:bCs/>
                <w:sz w:val="18"/>
                <w:szCs w:val="18"/>
              </w:rPr>
            </w:pPr>
            <w:ins w:id="218" w:author="Nokia" w:date="2025-09-23T12:44:00Z" w16du:dateUtc="2025-09-23T10:44:00Z">
              <w:r w:rsidRPr="00B131C0">
                <w:rPr>
                  <w:b/>
                  <w:bCs/>
                  <w:sz w:val="18"/>
                  <w:szCs w:val="18"/>
                </w:rPr>
                <w:t>Component band in order of bands in configuration</w:t>
              </w:r>
              <w:r w:rsidRPr="00B131C0">
                <w:rPr>
                  <w:b/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4B6AAC" w:rsidRPr="00B131C0" w14:paraId="74F0E778" w14:textId="77777777" w:rsidTr="00B62F7F">
        <w:trPr>
          <w:trHeight w:val="20"/>
          <w:jc w:val="center"/>
          <w:ins w:id="219" w:author="Nokia" w:date="2025-09-23T12:44:00Z"/>
        </w:trPr>
        <w:tc>
          <w:tcPr>
            <w:tcW w:w="1696" w:type="dxa"/>
            <w:hideMark/>
          </w:tcPr>
          <w:p w14:paraId="684AC69F" w14:textId="77777777" w:rsidR="004B6AAC" w:rsidRPr="00284258" w:rsidRDefault="004B6AAC" w:rsidP="00B62F7F">
            <w:pPr>
              <w:pStyle w:val="TH"/>
              <w:spacing w:before="0" w:after="0"/>
              <w:rPr>
                <w:ins w:id="220" w:author="Nokia" w:date="2025-09-23T12:44:00Z" w16du:dateUtc="2025-09-23T10:44:00Z"/>
                <w:b w:val="0"/>
                <w:sz w:val="18"/>
                <w:szCs w:val="18"/>
              </w:rPr>
            </w:pPr>
            <w:ins w:id="221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>CA_n1-n7-n77</w:t>
              </w:r>
            </w:ins>
          </w:p>
        </w:tc>
        <w:tc>
          <w:tcPr>
            <w:tcW w:w="1701" w:type="dxa"/>
            <w:vAlign w:val="center"/>
            <w:hideMark/>
          </w:tcPr>
          <w:p w14:paraId="17B2A81E" w14:textId="77777777" w:rsidR="004B6AAC" w:rsidRPr="00284258" w:rsidRDefault="004B6AAC" w:rsidP="00B62F7F">
            <w:pPr>
              <w:pStyle w:val="TH"/>
              <w:spacing w:before="0" w:after="0"/>
              <w:rPr>
                <w:ins w:id="222" w:author="Nokia" w:date="2025-09-23T12:44:00Z" w16du:dateUtc="2025-09-23T10:44:00Z"/>
                <w:b w:val="0"/>
                <w:sz w:val="18"/>
                <w:szCs w:val="18"/>
              </w:rPr>
            </w:pPr>
            <w:ins w:id="223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>0.2</w:t>
              </w:r>
            </w:ins>
          </w:p>
        </w:tc>
        <w:tc>
          <w:tcPr>
            <w:tcW w:w="1985" w:type="dxa"/>
            <w:vAlign w:val="center"/>
            <w:hideMark/>
          </w:tcPr>
          <w:p w14:paraId="3BE83F05" w14:textId="77777777" w:rsidR="004B6AAC" w:rsidRPr="00284258" w:rsidRDefault="004B6AAC" w:rsidP="00B62F7F">
            <w:pPr>
              <w:pStyle w:val="TH"/>
              <w:spacing w:before="0" w:after="0"/>
              <w:rPr>
                <w:ins w:id="224" w:author="Nokia" w:date="2025-09-23T12:44:00Z" w16du:dateUtc="2025-09-23T10:44:00Z"/>
                <w:b w:val="0"/>
                <w:sz w:val="18"/>
                <w:szCs w:val="18"/>
              </w:rPr>
            </w:pPr>
            <w:ins w:id="225" w:author="Nokia" w:date="2025-09-23T12:44:00Z" w16du:dateUtc="2025-09-23T10:44:00Z">
              <w:r w:rsidRPr="00284258">
                <w:rPr>
                  <w:rFonts w:hint="eastAsia"/>
                  <w:b w:val="0"/>
                  <w:sz w:val="18"/>
                  <w:szCs w:val="18"/>
                </w:rPr>
                <w:t>0</w:t>
              </w:r>
              <w:r w:rsidRPr="00284258">
                <w:rPr>
                  <w:b w:val="0"/>
                  <w:sz w:val="18"/>
                  <w:szCs w:val="18"/>
                </w:rPr>
                <w:t>.2</w:t>
              </w:r>
            </w:ins>
          </w:p>
        </w:tc>
        <w:tc>
          <w:tcPr>
            <w:tcW w:w="2131" w:type="dxa"/>
            <w:vAlign w:val="center"/>
            <w:hideMark/>
          </w:tcPr>
          <w:p w14:paraId="57C67E87" w14:textId="77777777" w:rsidR="004B6AAC" w:rsidRPr="00284258" w:rsidRDefault="004B6AAC" w:rsidP="00B62F7F">
            <w:pPr>
              <w:pStyle w:val="TH"/>
              <w:spacing w:before="0" w:after="0"/>
              <w:rPr>
                <w:ins w:id="226" w:author="Nokia" w:date="2025-09-23T12:44:00Z" w16du:dateUtc="2025-09-23T10:44:00Z"/>
                <w:b w:val="0"/>
                <w:sz w:val="18"/>
                <w:szCs w:val="18"/>
              </w:rPr>
            </w:pPr>
            <w:ins w:id="227" w:author="Nokia" w:date="2025-09-23T12:44:00Z" w16du:dateUtc="2025-09-23T10:44:00Z">
              <w:r w:rsidRPr="00284258">
                <w:rPr>
                  <w:b w:val="0"/>
                  <w:sz w:val="18"/>
                  <w:szCs w:val="18"/>
                </w:rPr>
                <w:t>0.5</w:t>
              </w:r>
            </w:ins>
          </w:p>
        </w:tc>
      </w:tr>
      <w:tr w:rsidR="004B6AAC" w:rsidRPr="00B131C0" w14:paraId="0F5CC01B" w14:textId="77777777" w:rsidTr="00B62F7F">
        <w:trPr>
          <w:trHeight w:val="240"/>
          <w:jc w:val="center"/>
          <w:ins w:id="228" w:author="Nokia" w:date="2025-09-23T12:44:00Z"/>
        </w:trPr>
        <w:tc>
          <w:tcPr>
            <w:tcW w:w="7513" w:type="dxa"/>
            <w:gridSpan w:val="4"/>
            <w:hideMark/>
          </w:tcPr>
          <w:p w14:paraId="58ECCC0C" w14:textId="77777777" w:rsidR="004B6AAC" w:rsidRPr="00B131C0" w:rsidRDefault="004B6AAC" w:rsidP="00B62F7F">
            <w:pPr>
              <w:pStyle w:val="Heading3"/>
              <w:spacing w:before="0" w:after="0"/>
              <w:rPr>
                <w:ins w:id="229" w:author="Nokia" w:date="2025-09-23T12:44:00Z" w16du:dateUtc="2025-09-23T10:44:00Z"/>
                <w:bCs/>
                <w:sz w:val="18"/>
                <w:szCs w:val="18"/>
              </w:rPr>
            </w:pPr>
            <w:ins w:id="230" w:author="Nokia" w:date="2025-09-23T12:44:00Z" w16du:dateUtc="2025-09-23T10:44:00Z">
              <w:r w:rsidRPr="00B131C0">
                <w:rPr>
                  <w:bCs/>
                  <w:sz w:val="18"/>
                  <w:szCs w:val="18"/>
                </w:rPr>
                <w:t>NOTE *:  “-” denotes ΔR</w:t>
              </w:r>
              <w:r w:rsidRPr="00B131C0">
                <w:rPr>
                  <w:bCs/>
                  <w:sz w:val="18"/>
                  <w:szCs w:val="18"/>
                  <w:vertAlign w:val="subscript"/>
                </w:rPr>
                <w:t>IB,c</w:t>
              </w:r>
              <w:r w:rsidRPr="00B131C0">
                <w:rPr>
                  <w:bCs/>
                  <w:sz w:val="18"/>
                  <w:szCs w:val="18"/>
                </w:rPr>
                <w:t xml:space="preserve"> = 0.</w:t>
              </w:r>
              <w:r w:rsidRPr="00B131C0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44273D1" w14:textId="77777777" w:rsidR="004B6AAC" w:rsidRPr="005D2633" w:rsidRDefault="004B6AAC" w:rsidP="004B6AAC">
      <w:pPr>
        <w:pStyle w:val="Heading3"/>
        <w:rPr>
          <w:ins w:id="231" w:author="Nokia" w:date="2025-09-23T12:44:00Z" w16du:dateUtc="2025-09-23T10:44:00Z"/>
          <w:rFonts w:cs="Arial"/>
          <w:szCs w:val="28"/>
          <w:lang w:val="en-US" w:eastAsia="zh-CN"/>
        </w:rPr>
      </w:pPr>
      <w:ins w:id="232" w:author="Nokia" w:date="2025-09-23T12:44:00Z" w16du:dateUtc="2025-09-23T10:44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346218FB" w14:textId="77777777" w:rsidR="004B6AAC" w:rsidRPr="00140BB6" w:rsidRDefault="004B6AAC" w:rsidP="004B6AAC">
      <w:pPr>
        <w:pStyle w:val="Heading4"/>
        <w:rPr>
          <w:ins w:id="233" w:author="Nokia" w:date="2025-09-23T12:44:00Z" w16du:dateUtc="2025-09-23T10:44:00Z"/>
        </w:rPr>
      </w:pPr>
      <w:bookmarkStart w:id="234" w:name="_Toc173744048"/>
      <w:bookmarkStart w:id="235" w:name="_Toc109047247"/>
      <w:bookmarkStart w:id="236" w:name="_Toc2338"/>
      <w:ins w:id="237" w:author="Nokia" w:date="2025-09-23T12:44:00Z" w16du:dateUtc="2025-09-23T10:44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326518FF" w14:textId="77777777" w:rsidR="004B6AAC" w:rsidRPr="00242348" w:rsidRDefault="004B6AAC" w:rsidP="004B6AAC">
      <w:pPr>
        <w:pStyle w:val="Heading5"/>
        <w:rPr>
          <w:ins w:id="238" w:author="Nokia" w:date="2025-09-23T12:44:00Z" w16du:dateUtc="2025-09-23T10:44:00Z"/>
          <w:snapToGrid w:val="0"/>
        </w:rPr>
      </w:pPr>
      <w:bookmarkStart w:id="239" w:name="_Toc173744049"/>
      <w:bookmarkEnd w:id="235"/>
      <w:bookmarkEnd w:id="236"/>
      <w:ins w:id="240" w:author="Nokia" w:date="2025-09-23T12:44:00Z" w16du:dateUtc="2025-09-23T10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6B7CB0DF" w14:textId="77777777" w:rsidR="004B6AAC" w:rsidRPr="00A76C0A" w:rsidRDefault="004B6AAC" w:rsidP="004B6AAC">
      <w:pPr>
        <w:rPr>
          <w:ins w:id="241" w:author="Nokia" w:date="2025-09-23T12:44:00Z" w16du:dateUtc="2025-09-23T10:44:00Z"/>
          <w:rFonts w:eastAsia="MS Mincho"/>
        </w:rPr>
      </w:pPr>
      <w:ins w:id="242" w:author="Nokia" w:date="2025-09-23T12:44:00Z" w16du:dateUtc="2025-09-23T10:4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A.</w:t>
        </w:r>
      </w:ins>
    </w:p>
    <w:p w14:paraId="299A4ABB" w14:textId="77777777" w:rsidR="004B6AAC" w:rsidRDefault="004B6AAC" w:rsidP="004B6AAC">
      <w:pPr>
        <w:keepNext/>
        <w:keepLines/>
        <w:spacing w:before="60"/>
        <w:jc w:val="center"/>
        <w:rPr>
          <w:ins w:id="243" w:author="Nokia" w:date="2025-09-23T12:44:00Z" w16du:dateUtc="2025-09-23T10:44:00Z"/>
          <w:rFonts w:ascii="Arial" w:hAnsi="Arial" w:cs="Arial"/>
          <w:b/>
          <w:lang w:eastAsia="zh-CN"/>
        </w:rPr>
      </w:pPr>
      <w:ins w:id="244" w:author="Nokia" w:date="2025-09-23T12:44:00Z" w16du:dateUtc="2025-09-23T10:44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1F31BB2E" w14:textId="77777777" w:rsidR="004B6AAC" w:rsidRDefault="004B6AAC" w:rsidP="004B6AAC">
      <w:pPr>
        <w:pStyle w:val="TH"/>
        <w:spacing w:before="0" w:after="0"/>
        <w:rPr>
          <w:ins w:id="245" w:author="Nokia" w:date="2025-09-23T12:44:00Z" w16du:dateUtc="2025-09-23T10:44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46" w:author="Nokia" w:date="2025-09-23T12:44:00Z" w16du:dateUtc="2025-09-23T10:44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4B6AAC" w:rsidRPr="00B131C0" w14:paraId="49DBC6FD" w14:textId="77777777" w:rsidTr="00B62F7F">
        <w:trPr>
          <w:trHeight w:val="240"/>
          <w:ins w:id="247" w:author="Nokia" w:date="2025-09-23T12:44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A5F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49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78F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51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22A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22E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55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C18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57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</w:ins>
          </w:p>
        </w:tc>
      </w:tr>
      <w:tr w:rsidR="004B6AAC" w:rsidRPr="00B131C0" w14:paraId="075003BD" w14:textId="77777777" w:rsidTr="00B62F7F">
        <w:trPr>
          <w:trHeight w:val="240"/>
          <w:ins w:id="258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C6E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7FF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81C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0D8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F5F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5DF708EA" w14:textId="77777777" w:rsidTr="00B62F7F">
        <w:trPr>
          <w:trHeight w:val="240"/>
          <w:ins w:id="269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189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414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520 - 650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090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4420 - 4550</w:t>
              </w:r>
            </w:ins>
          </w:p>
        </w:tc>
      </w:tr>
      <w:tr w:rsidR="004B6AAC" w:rsidRPr="00B131C0" w14:paraId="24D69DC5" w14:textId="77777777" w:rsidTr="00B62F7F">
        <w:trPr>
          <w:trHeight w:val="240"/>
          <w:ins w:id="276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DBC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B11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873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29F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DDC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51E2D34" w14:textId="77777777" w:rsidTr="00B62F7F">
        <w:trPr>
          <w:trHeight w:val="240"/>
          <w:ins w:id="287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41D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20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1270 - 1460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48D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3020 - 3220</w:t>
              </w:r>
            </w:ins>
          </w:p>
        </w:tc>
      </w:tr>
      <w:tr w:rsidR="004B6AAC" w:rsidRPr="00B131C0" w14:paraId="51CDB69F" w14:textId="77777777" w:rsidTr="00B62F7F">
        <w:trPr>
          <w:trHeight w:val="240"/>
          <w:ins w:id="294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209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647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2AD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F68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E3F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7ECFA40" w14:textId="77777777" w:rsidTr="00B62F7F">
        <w:trPr>
          <w:trHeight w:val="240"/>
          <w:ins w:id="305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C76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ABD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6340 - 6530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F0E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6920 - 7120</w:t>
              </w:r>
            </w:ins>
          </w:p>
        </w:tc>
      </w:tr>
      <w:tr w:rsidR="004B6AAC" w:rsidRPr="00B131C0" w14:paraId="32457440" w14:textId="77777777" w:rsidTr="00B62F7F">
        <w:trPr>
          <w:trHeight w:val="240"/>
          <w:ins w:id="312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60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E7D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01A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935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7B9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00F70B2C" w14:textId="77777777" w:rsidTr="00B62F7F">
        <w:trPr>
          <w:trHeight w:val="240"/>
          <w:ins w:id="323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82A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44D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3190 - 3440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D5D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5520 - 5790</w:t>
              </w:r>
            </w:ins>
          </w:p>
        </w:tc>
      </w:tr>
      <w:tr w:rsidR="004B6AAC" w:rsidRPr="00B131C0" w14:paraId="7B4F9BCD" w14:textId="77777777" w:rsidTr="00B62F7F">
        <w:trPr>
          <w:trHeight w:val="240"/>
          <w:ins w:id="330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2B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945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ACF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66492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52D91C50" w14:textId="77777777" w:rsidTr="00B62F7F">
        <w:trPr>
          <w:trHeight w:val="240"/>
          <w:ins w:id="339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F32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AD0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1040 - 1300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D68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102FBB00" w14:textId="77777777" w:rsidTr="00B62F7F">
        <w:trPr>
          <w:trHeight w:val="240"/>
          <w:ins w:id="345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FB1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370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A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EC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F3B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367A2FE0" w14:textId="77777777" w:rsidTr="00B62F7F">
        <w:trPr>
          <w:trHeight w:val="240"/>
          <w:ins w:id="356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9F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F92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8260 - 8510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A50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9420 - 9690</w:t>
              </w:r>
            </w:ins>
          </w:p>
        </w:tc>
      </w:tr>
      <w:tr w:rsidR="004B6AAC" w:rsidRPr="00B131C0" w14:paraId="0CB2FB3E" w14:textId="77777777" w:rsidTr="00B62F7F">
        <w:trPr>
          <w:trHeight w:val="240"/>
          <w:ins w:id="363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638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83B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FFF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0B7227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486CEB24" w14:textId="77777777" w:rsidTr="00B62F7F">
        <w:trPr>
          <w:trHeight w:val="240"/>
          <w:ins w:id="372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273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E02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8840 - 9100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44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3A746DA6" w14:textId="77777777" w:rsidTr="00B62F7F">
        <w:trPr>
          <w:trHeight w:val="240"/>
          <w:ins w:id="378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90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97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2B2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347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82C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A22801D" w14:textId="77777777" w:rsidTr="00B62F7F">
        <w:trPr>
          <w:trHeight w:val="240"/>
          <w:ins w:id="389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47F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45C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8020 - 8360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6B6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5110 - 5420</w:t>
              </w:r>
            </w:ins>
          </w:p>
        </w:tc>
      </w:tr>
      <w:tr w:rsidR="004B6AAC" w:rsidRPr="00B131C0" w14:paraId="579EEAD3" w14:textId="77777777" w:rsidTr="00B62F7F">
        <w:trPr>
          <w:trHeight w:val="240"/>
          <w:ins w:id="396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DFD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B03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4DA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B65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D87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C170DB8" w14:textId="77777777" w:rsidTr="00B62F7F">
        <w:trPr>
          <w:trHeight w:val="240"/>
          <w:ins w:id="407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973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F3E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3540 - 3870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2BE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620 - 940</w:t>
              </w:r>
            </w:ins>
          </w:p>
        </w:tc>
      </w:tr>
      <w:tr w:rsidR="004B6AAC" w:rsidRPr="00B131C0" w14:paraId="5FAE8D05" w14:textId="77777777" w:rsidTr="00B62F7F">
        <w:trPr>
          <w:trHeight w:val="240"/>
          <w:ins w:id="414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37E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FCF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1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997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A51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8AA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5050863F" w14:textId="77777777" w:rsidTr="00B62F7F">
        <w:trPr>
          <w:trHeight w:val="240"/>
          <w:ins w:id="425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D1A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2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EA6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11920 - 12260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9A3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10180 - 10490</w:t>
              </w:r>
            </w:ins>
          </w:p>
        </w:tc>
      </w:tr>
      <w:tr w:rsidR="004B6AAC" w:rsidRPr="00B131C0" w14:paraId="0B7B8E88" w14:textId="77777777" w:rsidTr="00B62F7F">
        <w:trPr>
          <w:trHeight w:val="240"/>
          <w:ins w:id="432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F20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F4C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58A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3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53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54B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48AC212F" w14:textId="77777777" w:rsidTr="00B62F7F">
        <w:trPr>
          <w:trHeight w:val="240"/>
          <w:ins w:id="443" w:author="Nokia" w:date="2025-09-23T12:44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A4A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4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DC8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11340 - 11670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3D6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10760 - 11080</w:t>
              </w:r>
            </w:ins>
          </w:p>
        </w:tc>
      </w:tr>
      <w:tr w:rsidR="004B6AAC" w:rsidRPr="00B131C0" w14:paraId="29376F00" w14:textId="77777777" w:rsidTr="00B62F7F">
        <w:trPr>
          <w:trHeight w:val="300"/>
          <w:ins w:id="450" w:author="Nokia" w:date="2025-09-23T12:44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EB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5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EAA0B7F" w14:textId="77777777" w:rsidR="004B6AAC" w:rsidRPr="00555329" w:rsidRDefault="004B6AAC" w:rsidP="004B6AAC">
      <w:pPr>
        <w:pStyle w:val="TH"/>
        <w:spacing w:before="0" w:after="0"/>
        <w:rPr>
          <w:ins w:id="453" w:author="Nokia" w:date="2025-09-23T12:44:00Z" w16du:dateUtc="2025-09-23T10:44:00Z"/>
          <w:b w:val="0"/>
          <w:bCs/>
          <w:sz w:val="18"/>
          <w:szCs w:val="18"/>
        </w:rPr>
      </w:pPr>
      <w:ins w:id="454" w:author="Nokia" w:date="2025-09-23T12:44:00Z" w16du:dateUtc="2025-09-23T10:44:00Z">
        <w:r>
          <w:rPr>
            <w:b w:val="0"/>
            <w:bCs/>
            <w:sz w:val="18"/>
            <w:szCs w:val="18"/>
          </w:rPr>
          <w:fldChar w:fldCharType="end"/>
        </w:r>
      </w:ins>
    </w:p>
    <w:p w14:paraId="6C87DF53" w14:textId="77777777" w:rsidR="004B6AAC" w:rsidRDefault="004B6AAC" w:rsidP="004B6AAC">
      <w:pPr>
        <w:pStyle w:val="TH"/>
        <w:rPr>
          <w:ins w:id="455" w:author="Nokia" w:date="2025-09-23T12:44:00Z" w16du:dateUtc="2025-09-23T10:44:00Z"/>
          <w:rFonts w:eastAsia="MS Mincho"/>
        </w:rPr>
      </w:pPr>
    </w:p>
    <w:p w14:paraId="338F6B57" w14:textId="77777777" w:rsidR="004B6AAC" w:rsidRPr="00A76C0A" w:rsidRDefault="004B6AAC" w:rsidP="004B6AAC">
      <w:pPr>
        <w:rPr>
          <w:ins w:id="456" w:author="Nokia" w:date="2025-09-23T12:44:00Z" w16du:dateUtc="2025-09-23T10:44:00Z"/>
          <w:rFonts w:eastAsia="MS Mincho"/>
        </w:rPr>
      </w:pPr>
      <w:ins w:id="457" w:author="Nokia" w:date="2025-09-23T12:44:00Z" w16du:dateUtc="2025-09-23T10:4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2015A992" w14:textId="77777777" w:rsidR="004B6AAC" w:rsidRDefault="004B6AAC" w:rsidP="004B6AAC">
      <w:pPr>
        <w:keepNext/>
        <w:keepLines/>
        <w:spacing w:before="60"/>
        <w:jc w:val="center"/>
        <w:rPr>
          <w:ins w:id="458" w:author="Nokia" w:date="2025-09-23T12:44:00Z" w16du:dateUtc="2025-09-23T10:44:00Z"/>
          <w:rFonts w:ascii="Arial" w:hAnsi="Arial" w:cs="Arial"/>
          <w:b/>
          <w:lang w:eastAsia="zh-CN"/>
        </w:rPr>
      </w:pPr>
      <w:ins w:id="459" w:author="Nokia" w:date="2025-09-23T12:44:00Z" w16du:dateUtc="2025-09-23T10:44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7A170C05" w14:textId="77777777" w:rsidR="004B6AAC" w:rsidRDefault="004B6AAC" w:rsidP="004B6AAC">
      <w:pPr>
        <w:pStyle w:val="TH"/>
        <w:spacing w:before="0" w:after="0"/>
        <w:rPr>
          <w:ins w:id="460" w:author="Nokia" w:date="2025-09-23T12:44:00Z" w16du:dateUtc="2025-09-23T10:44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461" w:author="Nokia" w:date="2025-09-23T12:44:00Z" w16du:dateUtc="2025-09-23T10:44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"38.719-03-01!R2C22:R25C26" \a \f 4 \h </w:instrText>
        </w:r>
        <w:r>
          <w:rPr>
            <w:b w:val="0"/>
          </w:rPr>
          <w:fldChar w:fldCharType="separate"/>
        </w:r>
      </w:ins>
    </w:p>
    <w:tbl>
      <w:tblPr>
        <w:tblW w:w="9940" w:type="dxa"/>
        <w:tblLook w:val="04A0" w:firstRow="1" w:lastRow="0" w:firstColumn="1" w:lastColumn="0" w:noHBand="0" w:noVBand="1"/>
      </w:tblPr>
      <w:tblGrid>
        <w:gridCol w:w="2880"/>
        <w:gridCol w:w="1860"/>
        <w:gridCol w:w="1760"/>
        <w:gridCol w:w="1680"/>
        <w:gridCol w:w="1760"/>
      </w:tblGrid>
      <w:tr w:rsidR="004B6AAC" w:rsidRPr="00B131C0" w14:paraId="5C06E3A8" w14:textId="77777777" w:rsidTr="00B62F7F">
        <w:trPr>
          <w:trHeight w:val="240"/>
          <w:ins w:id="462" w:author="Nokia" w:date="2025-09-23T12:4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0EA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4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14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6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7D2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68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557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70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C24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472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</w:ins>
          </w:p>
        </w:tc>
      </w:tr>
      <w:tr w:rsidR="004B6AAC" w:rsidRPr="00B131C0" w14:paraId="3A1A3D9B" w14:textId="77777777" w:rsidTr="00B62F7F">
        <w:trPr>
          <w:trHeight w:val="240"/>
          <w:ins w:id="473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7C2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88A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80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7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B44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71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525D3A0" w14:textId="77777777" w:rsidTr="00B62F7F">
        <w:trPr>
          <w:trHeight w:val="240"/>
          <w:ins w:id="484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3F7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21C87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8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1320 - 2280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705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9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5220 - 6180</w:t>
              </w:r>
            </w:ins>
          </w:p>
        </w:tc>
      </w:tr>
      <w:tr w:rsidR="004B6AAC" w:rsidRPr="00B131C0" w14:paraId="245E31B5" w14:textId="77777777" w:rsidTr="00B62F7F">
        <w:trPr>
          <w:trHeight w:val="240"/>
          <w:ins w:id="491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992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936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E57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AFE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9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BD7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405AB678" w14:textId="77777777" w:rsidTr="00B62F7F">
        <w:trPr>
          <w:trHeight w:val="240"/>
          <w:ins w:id="502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BE6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34F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360 - 660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9C2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0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4620 - 6480</w:t>
              </w:r>
            </w:ins>
          </w:p>
        </w:tc>
      </w:tr>
      <w:tr w:rsidR="004B6AAC" w:rsidRPr="00B131C0" w14:paraId="1A38CD5B" w14:textId="77777777" w:rsidTr="00B62F7F">
        <w:trPr>
          <w:trHeight w:val="240"/>
          <w:ins w:id="509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E59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F2E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1C5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9F2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7BF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1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28BBDA38" w14:textId="77777777" w:rsidTr="00B62F7F">
        <w:trPr>
          <w:trHeight w:val="240"/>
          <w:ins w:id="520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D8C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1C8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7140 - 8160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84F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2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8520 - 10380</w:t>
              </w:r>
            </w:ins>
          </w:p>
        </w:tc>
      </w:tr>
      <w:tr w:rsidR="004B6AAC" w:rsidRPr="00B131C0" w14:paraId="4B7D410C" w14:textId="77777777" w:rsidTr="00B62F7F">
        <w:trPr>
          <w:trHeight w:val="240"/>
          <w:ins w:id="527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56E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D85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EFA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903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4AB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3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0B50D76A" w14:textId="77777777" w:rsidTr="00B62F7F">
        <w:trPr>
          <w:trHeight w:val="240"/>
          <w:ins w:id="538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38C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3F2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1560 - 2640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781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4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7920 - 10680</w:t>
              </w:r>
            </w:ins>
          </w:p>
        </w:tc>
      </w:tr>
      <w:tr w:rsidR="004B6AAC" w:rsidRPr="00B131C0" w14:paraId="552820F8" w14:textId="77777777" w:rsidTr="00B62F7F">
        <w:trPr>
          <w:trHeight w:val="240"/>
          <w:ins w:id="545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C01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2B1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1CA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F54D97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7E9EE5F0" w14:textId="77777777" w:rsidTr="00B62F7F">
        <w:trPr>
          <w:trHeight w:val="240"/>
          <w:ins w:id="554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A96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5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B00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2640 - 4560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E89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0C9AFB3F" w14:textId="77777777" w:rsidTr="00B62F7F">
        <w:trPr>
          <w:trHeight w:val="240"/>
          <w:ins w:id="560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21A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A1B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BD1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5D3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6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D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7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83EB36B" w14:textId="77777777" w:rsidTr="00B62F7F">
        <w:trPr>
          <w:trHeight w:val="240"/>
          <w:ins w:id="571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58E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7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9EE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7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9060 - 10140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45C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7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11820 - 14580</w:t>
              </w:r>
            </w:ins>
          </w:p>
        </w:tc>
      </w:tr>
      <w:tr w:rsidR="004B6AAC" w:rsidRPr="00B131C0" w14:paraId="5E1815E4" w14:textId="77777777" w:rsidTr="00B62F7F">
        <w:trPr>
          <w:trHeight w:val="240"/>
          <w:ins w:id="578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0A1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850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FB6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720BDA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7F7DC577" w14:textId="77777777" w:rsidTr="00B62F7F">
        <w:trPr>
          <w:trHeight w:val="240"/>
          <w:ins w:id="587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B97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8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40A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5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10440 - 12360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12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6F1A49FA" w14:textId="77777777" w:rsidTr="00B62F7F">
        <w:trPr>
          <w:trHeight w:val="240"/>
          <w:ins w:id="593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75B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E7A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9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2E9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59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472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0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478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0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0FC1A7C" w14:textId="77777777" w:rsidTr="00B62F7F">
        <w:trPr>
          <w:trHeight w:val="240"/>
          <w:ins w:id="604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FBA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E4A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0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11220 - 14880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89E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1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3480 - 4620</w:t>
              </w:r>
            </w:ins>
          </w:p>
        </w:tc>
      </w:tr>
      <w:tr w:rsidR="004B6AAC" w:rsidRPr="00B131C0" w14:paraId="7EB1C0D2" w14:textId="77777777" w:rsidTr="00B62F7F">
        <w:trPr>
          <w:trHeight w:val="240"/>
          <w:ins w:id="611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E52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0EC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49D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D39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1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310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2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BE14665" w14:textId="77777777" w:rsidTr="00B62F7F">
        <w:trPr>
          <w:trHeight w:val="240"/>
          <w:ins w:id="622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373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2DC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2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5940 - 8760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A5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2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660 - 2640</w:t>
              </w:r>
            </w:ins>
          </w:p>
        </w:tc>
      </w:tr>
      <w:tr w:rsidR="004B6AAC" w:rsidRPr="00B131C0" w14:paraId="7392F1B6" w14:textId="77777777" w:rsidTr="00B62F7F">
        <w:trPr>
          <w:trHeight w:val="240"/>
          <w:ins w:id="629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72B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06F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AFB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B6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B2F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3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568BFCD5" w14:textId="77777777" w:rsidTr="00B62F7F">
        <w:trPr>
          <w:trHeight w:val="240"/>
          <w:ins w:id="640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C05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835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4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15120 - 18780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1BA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4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10980 - 12120</w:t>
              </w:r>
            </w:ins>
          </w:p>
        </w:tc>
      </w:tr>
      <w:tr w:rsidR="004B6AAC" w:rsidRPr="00B131C0" w14:paraId="10416B58" w14:textId="77777777" w:rsidTr="00B62F7F">
        <w:trPr>
          <w:trHeight w:val="240"/>
          <w:ins w:id="647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5A6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331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8A6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1AA3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9FC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5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1DB57B7F" w14:textId="77777777" w:rsidTr="00B62F7F">
        <w:trPr>
          <w:trHeight w:val="240"/>
          <w:ins w:id="658" w:author="Nokia" w:date="2025-09-23T12:4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C9B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IMD frequency limits (MHz)</w:t>
              </w:r>
            </w:ins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348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13740 - 16560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81C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66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12360 - 14340</w:t>
              </w:r>
            </w:ins>
          </w:p>
        </w:tc>
      </w:tr>
      <w:tr w:rsidR="004B6AAC" w:rsidRPr="00B131C0" w14:paraId="43EA0A78" w14:textId="77777777" w:rsidTr="00B62F7F">
        <w:trPr>
          <w:trHeight w:val="300"/>
          <w:ins w:id="665" w:author="Nokia" w:date="2025-09-23T12:44:00Z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868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4A0745D" w14:textId="77777777" w:rsidR="004B6AAC" w:rsidRPr="00555329" w:rsidRDefault="004B6AAC" w:rsidP="004B6AAC">
      <w:pPr>
        <w:pStyle w:val="TH"/>
        <w:spacing w:before="0" w:after="0"/>
        <w:rPr>
          <w:ins w:id="668" w:author="Nokia" w:date="2025-09-23T12:44:00Z" w16du:dateUtc="2025-09-23T10:44:00Z"/>
          <w:b w:val="0"/>
          <w:bCs/>
          <w:sz w:val="18"/>
          <w:szCs w:val="18"/>
        </w:rPr>
      </w:pPr>
      <w:ins w:id="669" w:author="Nokia" w:date="2025-09-23T12:44:00Z" w16du:dateUtc="2025-09-23T10:44:00Z">
        <w:r>
          <w:rPr>
            <w:b w:val="0"/>
            <w:bCs/>
            <w:sz w:val="18"/>
            <w:szCs w:val="18"/>
          </w:rPr>
          <w:fldChar w:fldCharType="end"/>
        </w:r>
      </w:ins>
    </w:p>
    <w:p w14:paraId="1A9CD44D" w14:textId="77777777" w:rsidR="004B6AAC" w:rsidRDefault="004B6AAC" w:rsidP="004B6AAC">
      <w:pPr>
        <w:pStyle w:val="TH"/>
        <w:rPr>
          <w:ins w:id="670" w:author="Nokia" w:date="2025-09-23T12:44:00Z" w16du:dateUtc="2025-09-23T10:44:00Z"/>
          <w:rFonts w:eastAsia="MS Mincho"/>
        </w:rPr>
      </w:pPr>
    </w:p>
    <w:p w14:paraId="0D895083" w14:textId="77777777" w:rsidR="004B6AAC" w:rsidRPr="00A76C0A" w:rsidRDefault="004B6AAC" w:rsidP="004B6AAC">
      <w:pPr>
        <w:rPr>
          <w:ins w:id="671" w:author="Nokia" w:date="2025-09-23T12:44:00Z" w16du:dateUtc="2025-09-23T10:44:00Z"/>
          <w:rFonts w:eastAsia="MS Mincho"/>
        </w:rPr>
      </w:pPr>
      <w:ins w:id="672" w:author="Nokia" w:date="2025-09-23T12:44:00Z" w16du:dateUtc="2025-09-23T10:44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67E27074" w14:textId="77777777" w:rsidR="004B6AAC" w:rsidRDefault="004B6AAC" w:rsidP="004B6AAC">
      <w:pPr>
        <w:keepNext/>
        <w:keepLines/>
        <w:spacing w:before="60"/>
        <w:jc w:val="center"/>
        <w:rPr>
          <w:ins w:id="673" w:author="Nokia" w:date="2025-09-23T12:44:00Z" w16du:dateUtc="2025-09-23T10:44:00Z"/>
          <w:rFonts w:ascii="Arial" w:hAnsi="Arial" w:cs="Arial"/>
          <w:b/>
          <w:lang w:eastAsia="zh-CN"/>
        </w:rPr>
      </w:pPr>
      <w:ins w:id="674" w:author="Nokia" w:date="2025-09-23T12:44:00Z" w16du:dateUtc="2025-09-23T10:44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bookmarkStart w:id="675" w:name="_Toc173744050"/>
    <w:p w14:paraId="7500FB30" w14:textId="77777777" w:rsidR="004B6AAC" w:rsidRDefault="004B6AAC" w:rsidP="004B6AAC">
      <w:pPr>
        <w:pStyle w:val="Heading5"/>
        <w:rPr>
          <w:ins w:id="676" w:author="Nokia" w:date="2025-09-23T12:44:00Z" w16du:dateUtc="2025-09-23T10:44:00Z"/>
          <w:rFonts w:asciiTheme="minorHAnsi" w:eastAsiaTheme="minorHAnsi" w:hAnsiTheme="minorHAnsi" w:cstheme="minorBidi"/>
          <w:szCs w:val="22"/>
          <w:lang w:eastAsia="en-US"/>
        </w:rPr>
      </w:pPr>
      <w:ins w:id="677" w:author="Nokia" w:date="2025-09-23T12:44:00Z" w16du:dateUtc="2025-09-23T10:44:00Z"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"38.719-03-01!R2C28:R25C32" \a \f 4 \h </w:instrText>
        </w:r>
        <w:r>
          <w:fldChar w:fldCharType="separate"/>
        </w:r>
      </w:ins>
    </w:p>
    <w:tbl>
      <w:tblPr>
        <w:tblW w:w="9900" w:type="dxa"/>
        <w:tblLook w:val="04A0" w:firstRow="1" w:lastRow="0" w:firstColumn="1" w:lastColumn="0" w:noHBand="0" w:noVBand="1"/>
      </w:tblPr>
      <w:tblGrid>
        <w:gridCol w:w="2900"/>
        <w:gridCol w:w="1760"/>
        <w:gridCol w:w="1780"/>
        <w:gridCol w:w="1680"/>
        <w:gridCol w:w="1780"/>
      </w:tblGrid>
      <w:tr w:rsidR="004B6AAC" w:rsidRPr="00B131C0" w14:paraId="16223A7C" w14:textId="77777777" w:rsidTr="00B62F7F">
        <w:trPr>
          <w:trHeight w:val="240"/>
          <w:ins w:id="678" w:author="Nokia" w:date="2025-09-23T12:44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539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680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1BD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682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688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684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256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686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1E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5-09-23T12:44:00Z" w16du:dateUtc="2025-09-23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688" w:author="Nokia" w:date="2025-09-23T12:44:00Z" w16du:dateUtc="2025-09-23T10:44:00Z"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B131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</w:ins>
          </w:p>
        </w:tc>
      </w:tr>
      <w:tr w:rsidR="004B6AAC" w:rsidRPr="00B131C0" w14:paraId="24E24ADB" w14:textId="77777777" w:rsidTr="00B62F7F">
        <w:trPr>
          <w:trHeight w:val="240"/>
          <w:ins w:id="689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604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E6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67A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CFD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E78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69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21EA98B7" w14:textId="77777777" w:rsidTr="00B62F7F">
        <w:trPr>
          <w:trHeight w:val="240"/>
          <w:ins w:id="700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8B3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F77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0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730 - 1700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E12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0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5800 - 6770</w:t>
              </w:r>
            </w:ins>
          </w:p>
        </w:tc>
      </w:tr>
      <w:tr w:rsidR="004B6AAC" w:rsidRPr="00B131C0" w14:paraId="7E39C5B1" w14:textId="77777777" w:rsidTr="00B62F7F">
        <w:trPr>
          <w:trHeight w:val="240"/>
          <w:ins w:id="707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63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0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302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F2B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AA0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B96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261C5B18" w14:textId="77777777" w:rsidTr="00B62F7F">
        <w:trPr>
          <w:trHeight w:val="240"/>
          <w:ins w:id="718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067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2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FEE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800 - 1840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58F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4030 - 5900</w:t>
              </w:r>
            </w:ins>
          </w:p>
        </w:tc>
      </w:tr>
      <w:tr w:rsidR="004B6AAC" w:rsidRPr="00B131C0" w14:paraId="115D16C0" w14:textId="77777777" w:rsidTr="00B62F7F">
        <w:trPr>
          <w:trHeight w:val="240"/>
          <w:ins w:id="725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6D4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2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1FA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C0C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947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A07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5E50AA9" w14:textId="77777777" w:rsidTr="00B62F7F">
        <w:trPr>
          <w:trHeight w:val="240"/>
          <w:ins w:id="736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755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3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E0F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8300 - 9340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A42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9100 - 10970</w:t>
              </w:r>
            </w:ins>
          </w:p>
        </w:tc>
      </w:tr>
      <w:tr w:rsidR="004B6AAC" w:rsidRPr="00B131C0" w14:paraId="377E0321" w14:textId="77777777" w:rsidTr="00B62F7F">
        <w:trPr>
          <w:trHeight w:val="240"/>
          <w:ins w:id="743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F2D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4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653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C8D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ABB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494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172C2AE3" w14:textId="77777777" w:rsidTr="00B62F7F">
        <w:trPr>
          <w:trHeight w:val="240"/>
          <w:ins w:id="754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CB9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5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98C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3300 - 4410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EF3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7330 - 10100</w:t>
              </w:r>
            </w:ins>
          </w:p>
        </w:tc>
      </w:tr>
      <w:tr w:rsidR="004B6AAC" w:rsidRPr="00B131C0" w14:paraId="4BBC066D" w14:textId="77777777" w:rsidTr="00B62F7F">
        <w:trPr>
          <w:trHeight w:val="240"/>
          <w:ins w:id="761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FD6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9E4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BF1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D18CEA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6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443686B7" w14:textId="77777777" w:rsidTr="00B62F7F">
        <w:trPr>
          <w:trHeight w:val="240"/>
          <w:ins w:id="770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664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7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941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7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1460 - 3400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68E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6E79B476" w14:textId="77777777" w:rsidTr="00B62F7F">
        <w:trPr>
          <w:trHeight w:val="240"/>
          <w:ins w:id="776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ECA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7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8CA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BA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1C8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F40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4FD1421D" w14:textId="77777777" w:rsidTr="00B62F7F">
        <w:trPr>
          <w:trHeight w:val="240"/>
          <w:ins w:id="787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F48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8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A00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9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10800 - 11910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EC7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79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12400 - 15170</w:t>
              </w:r>
            </w:ins>
          </w:p>
        </w:tc>
      </w:tr>
      <w:tr w:rsidR="004B6AAC" w:rsidRPr="00B131C0" w14:paraId="529E6227" w14:textId="77777777" w:rsidTr="00B62F7F">
        <w:trPr>
          <w:trHeight w:val="240"/>
          <w:ins w:id="794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300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9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0A3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79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88E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0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FE736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0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4B6AAC" w:rsidRPr="00B131C0" w14:paraId="51E1A8E4" w14:textId="77777777" w:rsidTr="00B62F7F">
        <w:trPr>
          <w:trHeight w:val="240"/>
          <w:ins w:id="803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584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0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253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0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11600 - 13540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8A8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4B6AAC" w:rsidRPr="00B131C0" w14:paraId="6F33E5E6" w14:textId="77777777" w:rsidTr="00B62F7F">
        <w:trPr>
          <w:trHeight w:val="240"/>
          <w:ins w:id="809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22D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BE84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A61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CB6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A6C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1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07BB7328" w14:textId="77777777" w:rsidTr="00B62F7F">
        <w:trPr>
          <w:trHeight w:val="240"/>
          <w:ins w:id="820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9EF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2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742C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2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10630 - 14300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6FA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2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5800 - 6980</w:t>
              </w:r>
            </w:ins>
          </w:p>
        </w:tc>
      </w:tr>
      <w:tr w:rsidR="004B6AAC" w:rsidRPr="00B131C0" w14:paraId="426EC4AC" w14:textId="77777777" w:rsidTr="00B62F7F">
        <w:trPr>
          <w:trHeight w:val="240"/>
          <w:ins w:id="827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7A9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2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0AE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B92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BD0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51D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3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2C2E0F1" w14:textId="77777777" w:rsidTr="00B62F7F">
        <w:trPr>
          <w:trHeight w:val="240"/>
          <w:ins w:id="838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DD1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4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96B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4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4760 - 7600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EE40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44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900 - 1110</w:t>
              </w:r>
            </w:ins>
          </w:p>
        </w:tc>
      </w:tr>
      <w:tr w:rsidR="004B6AAC" w:rsidRPr="00B131C0" w14:paraId="22EBBCD4" w14:textId="77777777" w:rsidTr="00B62F7F">
        <w:trPr>
          <w:trHeight w:val="240"/>
          <w:ins w:id="845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79A1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4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0DE6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4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066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3D3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5AF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782465C3" w14:textId="77777777" w:rsidTr="00B62F7F">
        <w:trPr>
          <w:trHeight w:val="240"/>
          <w:ins w:id="856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D799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7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5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E677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6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15700 - 19370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53ED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62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13300 - 14480</w:t>
              </w:r>
            </w:ins>
          </w:p>
        </w:tc>
      </w:tr>
      <w:tr w:rsidR="004B6AAC" w:rsidRPr="00B131C0" w14:paraId="5BE1E114" w14:textId="77777777" w:rsidTr="00B62F7F">
        <w:trPr>
          <w:trHeight w:val="240"/>
          <w:ins w:id="863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F2A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4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65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21D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67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581B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69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D37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71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0C92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7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+ 3*f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4B6AAC" w:rsidRPr="00B131C0" w14:paraId="68A17873" w14:textId="77777777" w:rsidTr="00B62F7F">
        <w:trPr>
          <w:trHeight w:val="240"/>
          <w:ins w:id="874" w:author="Nokia" w:date="2025-09-23T12:44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A445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5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76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A30A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78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14900 - 17740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8468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Nokia" w:date="2025-09-23T12:44:00Z" w16du:dateUtc="2025-09-23T10:44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880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14100 - 16110</w:t>
              </w:r>
            </w:ins>
          </w:p>
        </w:tc>
      </w:tr>
      <w:tr w:rsidR="004B6AAC" w:rsidRPr="00B131C0" w14:paraId="52330530" w14:textId="77777777" w:rsidTr="00B62F7F">
        <w:trPr>
          <w:trHeight w:val="300"/>
          <w:ins w:id="881" w:author="Nokia" w:date="2025-09-23T12:44:00Z"/>
        </w:trPr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B88F" w14:textId="77777777" w:rsidR="004B6AAC" w:rsidRPr="00B131C0" w:rsidRDefault="004B6AAC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Nokia" w:date="2025-09-23T12:44:00Z" w16du:dateUtc="2025-09-23T10:44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883" w:author="Nokia" w:date="2025-09-23T12:44:00Z" w16du:dateUtc="2025-09-23T10:44:00Z">
              <w:r w:rsidRPr="00B131C0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A5AE7F8" w14:textId="77777777" w:rsidR="004B6AAC" w:rsidRDefault="004B6AAC" w:rsidP="004B6AAC">
      <w:pPr>
        <w:tabs>
          <w:tab w:val="left" w:pos="2340"/>
        </w:tabs>
        <w:rPr>
          <w:ins w:id="884" w:author="Nokia" w:date="2025-09-23T12:44:00Z" w16du:dateUtc="2025-09-23T10:44:00Z"/>
        </w:rPr>
      </w:pPr>
      <w:ins w:id="885" w:author="Nokia" w:date="2025-09-23T12:44:00Z" w16du:dateUtc="2025-09-23T10:44:00Z">
        <w:r>
          <w:rPr>
            <w:bCs/>
            <w:sz w:val="18"/>
            <w:szCs w:val="18"/>
          </w:rPr>
          <w:fldChar w:fldCharType="end"/>
        </w:r>
        <w:r w:rsidRPr="00284258">
          <w:t xml:space="preserve"> </w:t>
        </w:r>
      </w:ins>
    </w:p>
    <w:p w14:paraId="5C81CD4A" w14:textId="77777777" w:rsidR="004B6AAC" w:rsidRPr="00187D82" w:rsidRDefault="004B6AAC" w:rsidP="004B6AAC">
      <w:pPr>
        <w:tabs>
          <w:tab w:val="left" w:pos="2340"/>
        </w:tabs>
        <w:rPr>
          <w:ins w:id="886" w:author="Nokia" w:date="2025-09-23T12:44:00Z" w16du:dateUtc="2025-09-23T10:44:00Z"/>
        </w:rPr>
      </w:pPr>
      <w:ins w:id="887" w:author="Nokia" w:date="2025-09-23T12:44:00Z" w16du:dateUtc="2025-09-23T10:44:00Z">
        <w:r w:rsidRPr="00187D82">
          <w:t xml:space="preserve">From the tables it is found that: </w:t>
        </w:r>
      </w:ins>
    </w:p>
    <w:p w14:paraId="7AAD728F" w14:textId="77777777" w:rsidR="004B6AAC" w:rsidRPr="00187D82" w:rsidRDefault="004B6AAC" w:rsidP="004B6AAC">
      <w:pPr>
        <w:pStyle w:val="B1"/>
        <w:rPr>
          <w:ins w:id="888" w:author="Nokia" w:date="2025-09-23T12:44:00Z" w16du:dateUtc="2025-09-23T10:44:00Z"/>
        </w:rPr>
      </w:pPr>
      <w:ins w:id="889" w:author="Nokia" w:date="2025-09-23T12:44:00Z" w16du:dateUtc="2025-09-23T10:44:00Z">
        <w:r w:rsidRPr="00187D82">
          <w:rPr>
            <w:rFonts w:cs="Calibri"/>
            <w:szCs w:val="21"/>
            <w:lang w:eastAsia="zh-TW"/>
          </w:rPr>
          <w:t>-</w:t>
        </w:r>
        <w:r w:rsidRPr="00187D82">
          <w:rPr>
            <w:rFonts w:cs="Calibri"/>
            <w:szCs w:val="21"/>
            <w:lang w:eastAsia="ko-KR"/>
          </w:rPr>
          <w:tab/>
        </w:r>
        <w:r w:rsidRPr="00187D82">
          <w:t>Band n7</w:t>
        </w:r>
        <w:r>
          <w:t>7</w:t>
        </w:r>
        <w:r w:rsidRPr="00187D82">
          <w:t xml:space="preserve"> may be subject to IMD4 and IMD5.</w:t>
        </w:r>
      </w:ins>
    </w:p>
    <w:p w14:paraId="6B10E09E" w14:textId="77777777" w:rsidR="004B6AAC" w:rsidRPr="00187D82" w:rsidRDefault="004B6AAC" w:rsidP="004B6AAC">
      <w:pPr>
        <w:pStyle w:val="B1"/>
        <w:rPr>
          <w:ins w:id="890" w:author="Nokia" w:date="2025-09-23T12:44:00Z" w16du:dateUtc="2025-09-23T10:44:00Z"/>
        </w:rPr>
      </w:pPr>
      <w:ins w:id="891" w:author="Nokia" w:date="2025-09-23T12:44:00Z" w16du:dateUtc="2025-09-23T10:44:00Z">
        <w:r w:rsidRPr="00187D82">
          <w:rPr>
            <w:rFonts w:cs="Calibri"/>
            <w:szCs w:val="21"/>
            <w:lang w:eastAsia="zh-TW"/>
          </w:rPr>
          <w:t>-</w:t>
        </w:r>
        <w:r w:rsidRPr="00187D82">
          <w:rPr>
            <w:rFonts w:cs="Calibri"/>
            <w:szCs w:val="21"/>
            <w:lang w:eastAsia="ko-KR"/>
          </w:rPr>
          <w:tab/>
        </w:r>
        <w:r w:rsidRPr="00187D82">
          <w:t>Band n</w:t>
        </w:r>
        <w:r>
          <w:t>7</w:t>
        </w:r>
        <w:r w:rsidRPr="00187D82">
          <w:t xml:space="preserve"> may be subject to IMD4</w:t>
        </w:r>
        <w:r w:rsidRPr="00284258">
          <w:t xml:space="preserve"> </w:t>
        </w:r>
        <w:r w:rsidRPr="00187D82">
          <w:t>and IMD5.</w:t>
        </w:r>
      </w:ins>
    </w:p>
    <w:p w14:paraId="0185F33B" w14:textId="77777777" w:rsidR="004B6AAC" w:rsidRPr="00187D82" w:rsidRDefault="004B6AAC" w:rsidP="004B6AAC">
      <w:pPr>
        <w:pStyle w:val="B1"/>
        <w:rPr>
          <w:ins w:id="892" w:author="Nokia" w:date="2025-09-23T12:44:00Z" w16du:dateUtc="2025-09-23T10:44:00Z"/>
          <w:lang w:eastAsia="ko-KR"/>
        </w:rPr>
      </w:pPr>
      <w:ins w:id="893" w:author="Nokia" w:date="2025-09-23T12:44:00Z" w16du:dateUtc="2025-09-23T10:44:00Z">
        <w:r w:rsidRPr="00187D82">
          <w:rPr>
            <w:rFonts w:cs="Calibri"/>
            <w:szCs w:val="21"/>
            <w:lang w:eastAsia="zh-TW"/>
          </w:rPr>
          <w:t>-</w:t>
        </w:r>
        <w:r w:rsidRPr="00187D82">
          <w:rPr>
            <w:rFonts w:cs="Calibri"/>
            <w:szCs w:val="21"/>
            <w:lang w:eastAsia="ko-KR"/>
          </w:rPr>
          <w:tab/>
        </w:r>
        <w:r w:rsidRPr="00187D82">
          <w:t>Band n1 may be subject to IMD4.</w:t>
        </w:r>
      </w:ins>
    </w:p>
    <w:bookmarkStart w:id="894" w:name="_Toc173744051"/>
    <w:bookmarkEnd w:id="675"/>
    <w:p w14:paraId="0AD0CC38" w14:textId="77777777" w:rsidR="004B6AAC" w:rsidRDefault="004B6AAC" w:rsidP="004B6AAC">
      <w:pPr>
        <w:pStyle w:val="Heading4"/>
        <w:rPr>
          <w:ins w:id="895" w:author="Nokia" w:date="2025-09-23T12:44:00Z" w16du:dateUtc="2025-09-23T10:44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896" w:author="Nokia" w:date="2025-09-23T12:44:00Z" w16du:dateUtc="2025-09-23T10:44:00Z"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07373326" w14:textId="77777777" w:rsidR="004B6AAC" w:rsidRDefault="004B6AAC" w:rsidP="004B6AAC">
      <w:pPr>
        <w:pStyle w:val="Heading4"/>
        <w:rPr>
          <w:ins w:id="897" w:author="Nokia" w:date="2025-09-23T12:44:00Z" w16du:dateUtc="2025-09-23T10:44:00Z"/>
        </w:rPr>
      </w:pPr>
      <w:ins w:id="898" w:author="Nokia" w:date="2025-09-23T12:44:00Z" w16du:dateUtc="2025-09-23T10:44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894"/>
      </w:ins>
    </w:p>
    <w:p w14:paraId="6BB1FDA0" w14:textId="45BA17A1" w:rsidR="004B6AAC" w:rsidRPr="00187D82" w:rsidRDefault="004B6AAC" w:rsidP="004B6AAC">
      <w:pPr>
        <w:rPr>
          <w:ins w:id="899" w:author="Nokia" w:date="2025-09-23T12:44:00Z" w16du:dateUtc="2025-09-23T10:44:00Z"/>
          <w:b/>
        </w:rPr>
      </w:pPr>
      <w:ins w:id="900" w:author="Nokia" w:date="2025-09-23T12:44:00Z" w16du:dateUtc="2025-09-23T10:44:00Z">
        <w:r w:rsidRPr="00187D82">
          <w:t>The MSD value</w:t>
        </w:r>
        <w:r>
          <w:t>s</w:t>
        </w:r>
        <w:r w:rsidRPr="00187D82">
          <w:t xml:space="preserve"> ha</w:t>
        </w:r>
        <w:r>
          <w:t>ve</w:t>
        </w:r>
        <w:r w:rsidRPr="00187D82">
          <w:t xml:space="preserve"> been taken from </w:t>
        </w:r>
        <w:r w:rsidRPr="00187D82">
          <w:rPr>
            <w:rFonts w:cs="Arial"/>
            <w:lang w:eastAsia="zh-CN"/>
          </w:rPr>
          <w:t>CA_n1-n</w:t>
        </w:r>
        <w:r>
          <w:rPr>
            <w:rFonts w:cs="Arial"/>
            <w:lang w:eastAsia="zh-CN"/>
          </w:rPr>
          <w:t>7</w:t>
        </w:r>
        <w:r w:rsidRPr="00187D82">
          <w:rPr>
            <w:rFonts w:cs="Arial"/>
            <w:lang w:eastAsia="zh-CN"/>
          </w:rPr>
          <w:t>-n</w:t>
        </w:r>
        <w:r>
          <w:rPr>
            <w:rFonts w:cs="Arial"/>
            <w:lang w:eastAsia="zh-CN"/>
          </w:rPr>
          <w:t>7</w:t>
        </w:r>
      </w:ins>
      <w:ins w:id="901" w:author="Nokia" w:date="2025-10-13T12:54:00Z" w16du:dateUtc="2025-10-13T10:54:00Z">
        <w:r w:rsidR="00422D73">
          <w:rPr>
            <w:rFonts w:cs="Arial"/>
            <w:lang w:eastAsia="zh-CN"/>
          </w:rPr>
          <w:t>8</w:t>
        </w:r>
      </w:ins>
      <w:ins w:id="902" w:author="Nokia" w:date="2025-09-23T12:44:00Z" w16du:dateUtc="2025-09-23T10:44:00Z">
        <w:r>
          <w:rPr>
            <w:rFonts w:cs="Arial"/>
            <w:lang w:eastAsia="zh-CN"/>
          </w:rPr>
          <w:t xml:space="preserve"> and adding the IMD5 in n7</w:t>
        </w:r>
        <w:r w:rsidRPr="00187D82">
          <w:rPr>
            <w:rFonts w:cs="Arial"/>
            <w:lang w:eastAsia="zh-CN"/>
          </w:rPr>
          <w:t>.</w:t>
        </w:r>
      </w:ins>
    </w:p>
    <w:p w14:paraId="265BC9E4" w14:textId="77777777" w:rsidR="004B6AAC" w:rsidRPr="004B6AAC" w:rsidRDefault="004B6AAC" w:rsidP="004B6AAC">
      <w:pPr>
        <w:rPr>
          <w:ins w:id="903" w:author="Nokia" w:date="2025-09-23T12:44:00Z" w16du:dateUtc="2025-09-23T10:44:00Z"/>
        </w:rPr>
      </w:pPr>
    </w:p>
    <w:p w14:paraId="2A5CFB22" w14:textId="77777777" w:rsidR="004B6AAC" w:rsidRDefault="004B6AAC" w:rsidP="004B6AAC">
      <w:pPr>
        <w:keepNext/>
        <w:keepLines/>
        <w:spacing w:before="240" w:after="120"/>
        <w:jc w:val="center"/>
        <w:rPr>
          <w:ins w:id="904" w:author="Nokia" w:date="2025-09-23T12:44:00Z" w16du:dateUtc="2025-09-23T10:44:00Z"/>
          <w:rFonts w:ascii="Arial" w:hAnsi="Arial" w:cs="Arial"/>
          <w:b/>
          <w:lang w:val="en-US"/>
        </w:rPr>
      </w:pPr>
      <w:ins w:id="905" w:author="Nokia" w:date="2025-09-23T12:44:00Z" w16du:dateUtc="2025-09-23T10:44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4B6AAC" w:rsidRPr="006E069C" w14:paraId="55A83C9A" w14:textId="77777777" w:rsidTr="00B62F7F">
        <w:trPr>
          <w:trHeight w:val="20"/>
          <w:jc w:val="center"/>
          <w:ins w:id="906" w:author="Nokia" w:date="2025-09-23T12:4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4C1B0FE2" w14:textId="77777777" w:rsidR="004B6AAC" w:rsidRPr="006E069C" w:rsidRDefault="004B6AAC" w:rsidP="00B62F7F">
            <w:pPr>
              <w:pStyle w:val="TAH"/>
              <w:rPr>
                <w:ins w:id="907" w:author="Nokia" w:date="2025-09-23T12:44:00Z" w16du:dateUtc="2025-09-23T10:44:00Z"/>
                <w:rFonts w:eastAsiaTheme="minorEastAsia"/>
                <w:lang w:val="en-US" w:eastAsia="en-US"/>
              </w:rPr>
            </w:pPr>
            <w:ins w:id="908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D2459" w14:textId="77777777" w:rsidR="004B6AAC" w:rsidRPr="006E069C" w:rsidRDefault="004B6AAC" w:rsidP="00B62F7F">
            <w:pPr>
              <w:pStyle w:val="TAH"/>
              <w:rPr>
                <w:ins w:id="909" w:author="Nokia" w:date="2025-09-23T12:44:00Z" w16du:dateUtc="2025-09-23T10:44:00Z"/>
                <w:rFonts w:eastAsiaTheme="minorEastAsia"/>
                <w:lang w:eastAsia="en-US"/>
              </w:rPr>
            </w:pPr>
            <w:ins w:id="910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4B6AAC" w:rsidRPr="006E069C" w14:paraId="3F076D14" w14:textId="77777777" w:rsidTr="00B62F7F">
        <w:trPr>
          <w:trHeight w:val="648"/>
          <w:jc w:val="center"/>
          <w:ins w:id="911" w:author="Nokia" w:date="2025-09-23T12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AB8" w14:textId="77777777" w:rsidR="004B6AAC" w:rsidRPr="006E069C" w:rsidRDefault="004B6AAC" w:rsidP="00B62F7F">
            <w:pPr>
              <w:pStyle w:val="TAH"/>
              <w:rPr>
                <w:ins w:id="912" w:author="Nokia" w:date="2025-09-23T12:44:00Z" w16du:dateUtc="2025-09-23T10:44:00Z"/>
                <w:rFonts w:eastAsiaTheme="minorEastAsia"/>
                <w:lang w:eastAsia="en-US"/>
              </w:rPr>
            </w:pPr>
            <w:ins w:id="913" w:author="Nokia" w:date="2025-09-23T12:44:00Z" w16du:dateUtc="2025-09-23T10:4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878" w14:textId="77777777" w:rsidR="004B6AAC" w:rsidRPr="006E069C" w:rsidRDefault="004B6AAC" w:rsidP="00B62F7F">
            <w:pPr>
              <w:pStyle w:val="TAH"/>
              <w:rPr>
                <w:ins w:id="914" w:author="Nokia" w:date="2025-09-23T12:44:00Z" w16du:dateUtc="2025-09-23T10:44:00Z"/>
                <w:rFonts w:eastAsiaTheme="minorEastAsia"/>
                <w:lang w:eastAsia="en-US"/>
              </w:rPr>
            </w:pPr>
            <w:ins w:id="915" w:author="Nokia" w:date="2025-09-23T12:44:00Z" w16du:dateUtc="2025-09-23T10:4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BFA" w14:textId="77777777" w:rsidR="004B6AAC" w:rsidRPr="006E069C" w:rsidRDefault="004B6AAC" w:rsidP="00B62F7F">
            <w:pPr>
              <w:pStyle w:val="TAH"/>
              <w:rPr>
                <w:ins w:id="916" w:author="Nokia" w:date="2025-09-23T12:44:00Z" w16du:dateUtc="2025-09-23T10:44:00Z"/>
                <w:rFonts w:eastAsiaTheme="minorEastAsia"/>
                <w:lang w:eastAsia="en-US"/>
              </w:rPr>
            </w:pPr>
            <w:ins w:id="917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259" w14:textId="77777777" w:rsidR="004B6AAC" w:rsidRPr="006E069C" w:rsidRDefault="004B6AAC" w:rsidP="00B62F7F">
            <w:pPr>
              <w:pStyle w:val="TAH"/>
              <w:rPr>
                <w:ins w:id="918" w:author="Nokia" w:date="2025-09-23T12:44:00Z" w16du:dateUtc="2025-09-23T10:44:00Z"/>
                <w:rFonts w:eastAsiaTheme="minorEastAsia"/>
                <w:lang w:eastAsia="en-US"/>
              </w:rPr>
            </w:pPr>
            <w:ins w:id="919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C57" w14:textId="77777777" w:rsidR="004B6AAC" w:rsidRPr="006E069C" w:rsidRDefault="004B6AAC" w:rsidP="00B62F7F">
            <w:pPr>
              <w:pStyle w:val="TAH"/>
              <w:rPr>
                <w:ins w:id="920" w:author="Nokia" w:date="2025-09-23T12:44:00Z" w16du:dateUtc="2025-09-23T10:44:00Z"/>
                <w:rFonts w:eastAsiaTheme="minorEastAsia"/>
                <w:lang w:eastAsia="en-US"/>
              </w:rPr>
            </w:pPr>
            <w:ins w:id="921" w:author="Nokia" w:date="2025-09-23T12:44:00Z" w16du:dateUtc="2025-09-23T10:44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0AF" w14:textId="77777777" w:rsidR="004B6AAC" w:rsidRPr="006E069C" w:rsidRDefault="004B6AAC" w:rsidP="00B62F7F">
            <w:pPr>
              <w:pStyle w:val="TAH"/>
              <w:rPr>
                <w:ins w:id="922" w:author="Nokia" w:date="2025-09-23T12:44:00Z" w16du:dateUtc="2025-09-23T10:44:00Z"/>
                <w:rFonts w:eastAsiaTheme="minorEastAsia"/>
                <w:lang w:eastAsia="en-US"/>
              </w:rPr>
            </w:pPr>
            <w:ins w:id="923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390" w14:textId="77777777" w:rsidR="004B6AAC" w:rsidRPr="006E069C" w:rsidRDefault="004B6AAC" w:rsidP="00B62F7F">
            <w:pPr>
              <w:pStyle w:val="TAH"/>
              <w:rPr>
                <w:ins w:id="924" w:author="Nokia" w:date="2025-09-23T12:44:00Z" w16du:dateUtc="2025-09-23T10:44:00Z"/>
                <w:rFonts w:eastAsiaTheme="minorEastAsia"/>
                <w:lang w:eastAsia="en-US"/>
              </w:rPr>
            </w:pPr>
            <w:ins w:id="925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AEC" w14:textId="77777777" w:rsidR="004B6AAC" w:rsidRPr="006E069C" w:rsidRDefault="004B6AAC" w:rsidP="00B62F7F">
            <w:pPr>
              <w:pStyle w:val="TAH"/>
              <w:rPr>
                <w:ins w:id="926" w:author="Nokia" w:date="2025-09-23T12:44:00Z" w16du:dateUtc="2025-09-23T10:44:00Z"/>
                <w:rFonts w:eastAsiaTheme="minorEastAsia"/>
                <w:lang w:eastAsia="en-US"/>
              </w:rPr>
            </w:pPr>
            <w:ins w:id="927" w:author="Nokia" w:date="2025-09-23T12:44:00Z" w16du:dateUtc="2025-09-23T10:44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C0E2" w14:textId="77777777" w:rsidR="004B6AAC" w:rsidRPr="006E069C" w:rsidRDefault="004B6AAC" w:rsidP="00B62F7F">
            <w:pPr>
              <w:pStyle w:val="TAH"/>
              <w:rPr>
                <w:ins w:id="928" w:author="Nokia" w:date="2025-09-23T12:44:00Z" w16du:dateUtc="2025-09-23T10:44:00Z"/>
                <w:rFonts w:eastAsiaTheme="minorEastAsia"/>
                <w:lang w:eastAsia="en-US"/>
              </w:rPr>
            </w:pPr>
          </w:p>
        </w:tc>
      </w:tr>
      <w:tr w:rsidR="004B6AAC" w:rsidRPr="006E069C" w14:paraId="178FD5DF" w14:textId="77777777" w:rsidTr="00B62F7F">
        <w:trPr>
          <w:trHeight w:val="187"/>
          <w:jc w:val="center"/>
          <w:ins w:id="929" w:author="Nokia" w:date="2025-09-23T12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05CFA" w14:textId="77777777" w:rsidR="004B6AAC" w:rsidRPr="006E069C" w:rsidRDefault="004B6AAC" w:rsidP="00B62F7F">
            <w:pPr>
              <w:pStyle w:val="TAC"/>
              <w:rPr>
                <w:ins w:id="930" w:author="Nokia" w:date="2025-09-23T12:44:00Z" w16du:dateUtc="2025-09-23T10:44:00Z"/>
                <w:rFonts w:eastAsiaTheme="minorEastAsia"/>
                <w:lang w:val="en-US" w:eastAsia="zh-CN"/>
              </w:rPr>
            </w:pPr>
            <w:ins w:id="931" w:author="Nokia" w:date="2025-09-23T12:44:00Z" w16du:dateUtc="2025-09-23T10:44:00Z">
              <w:r w:rsidRPr="00D04DD0">
                <w:rPr>
                  <w:rFonts w:eastAsia="SimSun" w:cs="Arial"/>
                  <w:szCs w:val="18"/>
                </w:rPr>
                <w:t>CA</w:t>
              </w:r>
              <w:r w:rsidRPr="00D04DD0">
                <w:rPr>
                  <w:rFonts w:cs="Arial"/>
                  <w:szCs w:val="18"/>
                  <w:lang w:eastAsia="ko-KR"/>
                </w:rPr>
                <w:t>_</w:t>
              </w:r>
              <w:r w:rsidRPr="00D04DD0">
                <w:rPr>
                  <w:rFonts w:eastAsia="SimSun" w:cs="Arial"/>
                  <w:szCs w:val="18"/>
                </w:rPr>
                <w:t>n</w:t>
              </w:r>
              <w:r w:rsidRPr="00706F4F">
                <w:rPr>
                  <w:rFonts w:cs="Arial"/>
                  <w:szCs w:val="18"/>
                  <w:lang w:eastAsia="ko-KR"/>
                </w:rPr>
                <w:t>1</w:t>
              </w:r>
              <w:r w:rsidRPr="00804C37">
                <w:rPr>
                  <w:rFonts w:eastAsia="SimSun" w:cs="Arial"/>
                  <w:szCs w:val="18"/>
                </w:rPr>
                <w:t>-</w:t>
              </w:r>
              <w:r w:rsidRPr="00032FC0">
                <w:rPr>
                  <w:rFonts w:cs="Arial"/>
                  <w:szCs w:val="18"/>
                  <w:lang w:eastAsia="ko-KR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7</w:t>
              </w:r>
              <w:r w:rsidRPr="00032FC0">
                <w:rPr>
                  <w:rFonts w:cs="Arial"/>
                  <w:szCs w:val="18"/>
                  <w:lang w:eastAsia="ko-KR"/>
                </w:rPr>
                <w:t>-n</w:t>
              </w:r>
              <w:r>
                <w:rPr>
                  <w:rFonts w:cs="Arial"/>
                  <w:szCs w:val="18"/>
                  <w:lang w:eastAsia="ko-KR"/>
                </w:rPr>
                <w:t>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BABF4" w14:textId="77777777" w:rsidR="004B6AAC" w:rsidRPr="006E069C" w:rsidRDefault="004B6AAC" w:rsidP="00B62F7F">
            <w:pPr>
              <w:pStyle w:val="TAC"/>
              <w:rPr>
                <w:ins w:id="932" w:author="Nokia" w:date="2025-09-23T12:44:00Z" w16du:dateUtc="2025-09-23T10:44:00Z"/>
                <w:rFonts w:eastAsiaTheme="minorEastAsia"/>
                <w:lang w:val="en-US" w:eastAsia="zh-CN"/>
              </w:rPr>
            </w:pPr>
            <w:ins w:id="93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06DE8" w14:textId="77777777" w:rsidR="004B6AAC" w:rsidRPr="006E069C" w:rsidRDefault="004B6AAC" w:rsidP="00B62F7F">
            <w:pPr>
              <w:pStyle w:val="TAC"/>
              <w:rPr>
                <w:ins w:id="934" w:author="Nokia" w:date="2025-09-23T12:44:00Z" w16du:dateUtc="2025-09-23T10:44:00Z"/>
                <w:rFonts w:eastAsiaTheme="minorEastAsia"/>
                <w:lang w:val="en-US" w:eastAsia="zh-CN"/>
              </w:rPr>
            </w:pPr>
            <w:ins w:id="93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1977.5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534F2" w14:textId="77777777" w:rsidR="004B6AAC" w:rsidRPr="006E069C" w:rsidRDefault="004B6AAC" w:rsidP="00B62F7F">
            <w:pPr>
              <w:pStyle w:val="TAC"/>
              <w:rPr>
                <w:ins w:id="936" w:author="Nokia" w:date="2025-09-23T12:44:00Z" w16du:dateUtc="2025-09-23T10:44:00Z"/>
                <w:rFonts w:eastAsiaTheme="minorEastAsia"/>
                <w:lang w:val="en-US" w:eastAsia="zh-CN"/>
              </w:rPr>
            </w:pPr>
            <w:ins w:id="93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D15AF" w14:textId="77777777" w:rsidR="004B6AAC" w:rsidRPr="006E069C" w:rsidRDefault="004B6AAC" w:rsidP="00B62F7F">
            <w:pPr>
              <w:pStyle w:val="TAC"/>
              <w:rPr>
                <w:ins w:id="938" w:author="Nokia" w:date="2025-09-23T12:44:00Z" w16du:dateUtc="2025-09-23T10:44:00Z"/>
                <w:rFonts w:eastAsiaTheme="minorEastAsia"/>
                <w:lang w:val="en-US" w:eastAsia="zh-CN"/>
              </w:rPr>
            </w:pPr>
            <w:ins w:id="93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5B863" w14:textId="77777777" w:rsidR="004B6AAC" w:rsidRPr="006E069C" w:rsidRDefault="004B6AAC" w:rsidP="00B62F7F">
            <w:pPr>
              <w:pStyle w:val="TAC"/>
              <w:rPr>
                <w:ins w:id="940" w:author="Nokia" w:date="2025-09-23T12:44:00Z" w16du:dateUtc="2025-09-23T10:44:00Z"/>
                <w:rFonts w:eastAsiaTheme="minorEastAsia"/>
                <w:lang w:val="en-US" w:eastAsia="zh-CN"/>
              </w:rPr>
            </w:pPr>
            <w:ins w:id="94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2167.5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153" w14:textId="77777777" w:rsidR="004B6AAC" w:rsidRPr="006E069C" w:rsidRDefault="004B6AAC" w:rsidP="00B62F7F">
            <w:pPr>
              <w:pStyle w:val="TAC"/>
              <w:rPr>
                <w:ins w:id="942" w:author="Nokia" w:date="2025-09-23T12:44:00Z" w16du:dateUtc="2025-09-23T10:44:00Z"/>
                <w:rFonts w:eastAsiaTheme="minorEastAsia"/>
                <w:lang w:val="en-US" w:eastAsia="zh-CN"/>
              </w:rPr>
            </w:pPr>
            <w:ins w:id="94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B624D" w14:textId="77777777" w:rsidR="004B6AAC" w:rsidRPr="006E069C" w:rsidRDefault="004B6AAC" w:rsidP="00B62F7F">
            <w:pPr>
              <w:pStyle w:val="TAC"/>
              <w:rPr>
                <w:ins w:id="944" w:author="Nokia" w:date="2025-09-23T12:44:00Z" w16du:dateUtc="2025-09-23T10:44:00Z"/>
                <w:rFonts w:eastAsiaTheme="minorEastAsia"/>
                <w:lang w:val="en-US" w:eastAsia="zh-CN"/>
              </w:rPr>
            </w:pPr>
            <w:ins w:id="945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72C6A" w14:textId="77777777" w:rsidR="004B6AAC" w:rsidRPr="006E069C" w:rsidRDefault="004B6AAC" w:rsidP="00B62F7F">
            <w:pPr>
              <w:pStyle w:val="TAC"/>
              <w:rPr>
                <w:ins w:id="946" w:author="Nokia" w:date="2025-09-23T12:44:00Z" w16du:dateUtc="2025-09-23T10:44:00Z"/>
                <w:rFonts w:eastAsiaTheme="minorEastAsia"/>
                <w:lang w:eastAsia="en-US"/>
              </w:rPr>
            </w:pPr>
            <w:ins w:id="94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5EDC8DCE" w14:textId="77777777" w:rsidTr="00B62F7F">
        <w:trPr>
          <w:trHeight w:val="187"/>
          <w:jc w:val="center"/>
          <w:ins w:id="948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C8D0E" w14:textId="77777777" w:rsidR="004B6AAC" w:rsidRPr="006E069C" w:rsidRDefault="004B6AAC" w:rsidP="00B62F7F">
            <w:pPr>
              <w:pStyle w:val="TAC"/>
              <w:rPr>
                <w:ins w:id="949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8AC" w14:textId="77777777" w:rsidR="004B6AAC" w:rsidRPr="006E069C" w:rsidRDefault="004B6AAC" w:rsidP="00B62F7F">
            <w:pPr>
              <w:pStyle w:val="TAC"/>
              <w:rPr>
                <w:ins w:id="950" w:author="Nokia" w:date="2025-09-23T12:44:00Z" w16du:dateUtc="2025-09-23T10:44:00Z"/>
                <w:rFonts w:eastAsiaTheme="minorEastAsia"/>
                <w:lang w:val="en-US" w:eastAsia="zh-CN"/>
              </w:rPr>
            </w:pPr>
            <w:ins w:id="95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D3A" w14:textId="77777777" w:rsidR="004B6AAC" w:rsidRPr="006E069C" w:rsidRDefault="004B6AAC" w:rsidP="00B62F7F">
            <w:pPr>
              <w:pStyle w:val="TAC"/>
              <w:rPr>
                <w:ins w:id="952" w:author="Nokia" w:date="2025-09-23T12:44:00Z" w16du:dateUtc="2025-09-23T10:44:00Z"/>
                <w:rFonts w:eastAsiaTheme="minorEastAsia"/>
                <w:lang w:val="en-US" w:eastAsia="zh-CN"/>
              </w:rPr>
            </w:pPr>
            <w:ins w:id="953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15E4" w14:textId="77777777" w:rsidR="004B6AAC" w:rsidRPr="006E069C" w:rsidRDefault="004B6AAC" w:rsidP="00B62F7F">
            <w:pPr>
              <w:pStyle w:val="TAC"/>
              <w:rPr>
                <w:ins w:id="954" w:author="Nokia" w:date="2025-09-23T12:44:00Z" w16du:dateUtc="2025-09-23T10:44:00Z"/>
                <w:rFonts w:eastAsiaTheme="minorEastAsia"/>
                <w:lang w:val="en-US" w:eastAsia="zh-CN"/>
              </w:rPr>
            </w:pPr>
            <w:ins w:id="95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448" w14:textId="77777777" w:rsidR="004B6AAC" w:rsidRPr="006E069C" w:rsidRDefault="004B6AAC" w:rsidP="00B62F7F">
            <w:pPr>
              <w:pStyle w:val="TAC"/>
              <w:rPr>
                <w:ins w:id="956" w:author="Nokia" w:date="2025-09-23T12:44:00Z" w16du:dateUtc="2025-09-23T10:44:00Z"/>
                <w:rFonts w:eastAsiaTheme="minorEastAsia"/>
                <w:lang w:val="en-US" w:eastAsia="zh-CN"/>
              </w:rPr>
            </w:pPr>
            <w:ins w:id="957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9BA" w14:textId="77777777" w:rsidR="004B6AAC" w:rsidRPr="006E069C" w:rsidRDefault="004B6AAC" w:rsidP="00B62F7F">
            <w:pPr>
              <w:pStyle w:val="TAC"/>
              <w:rPr>
                <w:ins w:id="958" w:author="Nokia" w:date="2025-09-23T12:44:00Z" w16du:dateUtc="2025-09-23T10:44:00Z"/>
                <w:rFonts w:eastAsiaTheme="minorEastAsia"/>
                <w:lang w:val="en-US" w:eastAsia="zh-CN"/>
              </w:rPr>
            </w:pPr>
            <w:ins w:id="95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2627.5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78F" w14:textId="77777777" w:rsidR="004B6AAC" w:rsidRPr="006E069C" w:rsidRDefault="004B6AAC" w:rsidP="00B62F7F">
            <w:pPr>
              <w:pStyle w:val="TAC"/>
              <w:rPr>
                <w:ins w:id="960" w:author="Nokia" w:date="2025-09-23T12:44:00Z" w16du:dateUtc="2025-09-23T10:44:00Z"/>
                <w:rFonts w:eastAsiaTheme="minorEastAsia"/>
                <w:lang w:val="en-US" w:eastAsia="zh-CN"/>
              </w:rPr>
            </w:pPr>
            <w:ins w:id="96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9.1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FB43" w14:textId="77777777" w:rsidR="004B6AAC" w:rsidRPr="006E069C" w:rsidRDefault="004B6AAC" w:rsidP="00B62F7F">
            <w:pPr>
              <w:pStyle w:val="TAC"/>
              <w:rPr>
                <w:ins w:id="962" w:author="Nokia" w:date="2025-09-23T12:44:00Z" w16du:dateUtc="2025-09-23T10:44:00Z"/>
                <w:rFonts w:eastAsiaTheme="minorEastAsia"/>
                <w:lang w:val="en-US" w:eastAsia="zh-CN"/>
              </w:rPr>
            </w:pPr>
            <w:ins w:id="963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09AA" w14:textId="77777777" w:rsidR="004B6AAC" w:rsidRPr="006E069C" w:rsidRDefault="004B6AAC" w:rsidP="00B62F7F">
            <w:pPr>
              <w:pStyle w:val="TAC"/>
              <w:rPr>
                <w:ins w:id="964" w:author="Nokia" w:date="2025-09-23T12:44:00Z" w16du:dateUtc="2025-09-23T10:44:00Z"/>
                <w:rFonts w:eastAsiaTheme="minorEastAsia"/>
                <w:lang w:eastAsia="en-US"/>
              </w:rPr>
            </w:pPr>
            <w:ins w:id="96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IMD4</w:t>
              </w:r>
            </w:ins>
          </w:p>
        </w:tc>
      </w:tr>
      <w:tr w:rsidR="004B6AAC" w:rsidRPr="006E069C" w14:paraId="16ED0BB5" w14:textId="77777777" w:rsidTr="00B62F7F">
        <w:trPr>
          <w:trHeight w:val="187"/>
          <w:jc w:val="center"/>
          <w:ins w:id="966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909E0" w14:textId="77777777" w:rsidR="004B6AAC" w:rsidRPr="006E069C" w:rsidRDefault="004B6AAC" w:rsidP="00B62F7F">
            <w:pPr>
              <w:pStyle w:val="TAC"/>
              <w:rPr>
                <w:ins w:id="967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1BE" w14:textId="77777777" w:rsidR="004B6AAC" w:rsidRPr="006E069C" w:rsidRDefault="004B6AAC" w:rsidP="00B62F7F">
            <w:pPr>
              <w:pStyle w:val="TAC"/>
              <w:rPr>
                <w:ins w:id="968" w:author="Nokia" w:date="2025-09-23T12:44:00Z" w16du:dateUtc="2025-09-23T10:44:00Z"/>
                <w:rFonts w:eastAsiaTheme="minorEastAsia"/>
                <w:lang w:val="en-US" w:eastAsia="zh-CN"/>
              </w:rPr>
            </w:pPr>
            <w:ins w:id="96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  <w:r>
                <w:rPr>
                  <w:rFonts w:eastAsiaTheme="minorEastAsia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A164" w14:textId="77777777" w:rsidR="004B6AAC" w:rsidRPr="006E069C" w:rsidRDefault="004B6AAC" w:rsidP="00B62F7F">
            <w:pPr>
              <w:pStyle w:val="TAC"/>
              <w:rPr>
                <w:ins w:id="970" w:author="Nokia" w:date="2025-09-23T12:44:00Z" w16du:dateUtc="2025-09-23T10:44:00Z"/>
                <w:rFonts w:eastAsiaTheme="minorEastAsia"/>
                <w:lang w:val="en-US" w:eastAsia="zh-CN"/>
              </w:rPr>
            </w:pPr>
            <w:ins w:id="97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3305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D79" w14:textId="77777777" w:rsidR="004B6AAC" w:rsidRPr="006E069C" w:rsidRDefault="004B6AAC" w:rsidP="00B62F7F">
            <w:pPr>
              <w:pStyle w:val="TAC"/>
              <w:rPr>
                <w:ins w:id="972" w:author="Nokia" w:date="2025-09-23T12:44:00Z" w16du:dateUtc="2025-09-23T10:44:00Z"/>
                <w:rFonts w:eastAsiaTheme="minorEastAsia"/>
                <w:lang w:val="en-US" w:eastAsia="zh-CN"/>
              </w:rPr>
            </w:pPr>
            <w:ins w:id="97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420" w14:textId="77777777" w:rsidR="004B6AAC" w:rsidRPr="006E069C" w:rsidRDefault="004B6AAC" w:rsidP="00B62F7F">
            <w:pPr>
              <w:pStyle w:val="TAC"/>
              <w:rPr>
                <w:ins w:id="974" w:author="Nokia" w:date="2025-09-23T12:44:00Z" w16du:dateUtc="2025-09-23T10:44:00Z"/>
                <w:rFonts w:eastAsiaTheme="minorEastAsia"/>
                <w:lang w:val="en-US" w:eastAsia="zh-CN"/>
              </w:rPr>
            </w:pPr>
            <w:ins w:id="97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28F2" w14:textId="77777777" w:rsidR="004B6AAC" w:rsidRPr="006E069C" w:rsidRDefault="004B6AAC" w:rsidP="00B62F7F">
            <w:pPr>
              <w:pStyle w:val="TAC"/>
              <w:rPr>
                <w:ins w:id="976" w:author="Nokia" w:date="2025-09-23T12:44:00Z" w16du:dateUtc="2025-09-23T10:44:00Z"/>
                <w:rFonts w:eastAsiaTheme="minorEastAsia"/>
                <w:lang w:val="en-US" w:eastAsia="zh-CN"/>
              </w:rPr>
            </w:pPr>
            <w:ins w:id="97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3305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408" w14:textId="77777777" w:rsidR="004B6AAC" w:rsidRPr="006E069C" w:rsidRDefault="004B6AAC" w:rsidP="00B62F7F">
            <w:pPr>
              <w:pStyle w:val="TAC"/>
              <w:rPr>
                <w:ins w:id="978" w:author="Nokia" w:date="2025-09-23T12:44:00Z" w16du:dateUtc="2025-09-23T10:44:00Z"/>
                <w:rFonts w:eastAsiaTheme="minorEastAsia"/>
                <w:lang w:val="en-US" w:eastAsia="zh-CN"/>
              </w:rPr>
            </w:pPr>
            <w:ins w:id="97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91C3" w14:textId="77777777" w:rsidR="004B6AAC" w:rsidRPr="006E069C" w:rsidRDefault="004B6AAC" w:rsidP="00B62F7F">
            <w:pPr>
              <w:pStyle w:val="TAC"/>
              <w:rPr>
                <w:ins w:id="980" w:author="Nokia" w:date="2025-09-23T12:44:00Z" w16du:dateUtc="2025-09-23T10:44:00Z"/>
                <w:rFonts w:eastAsiaTheme="minorEastAsia"/>
                <w:lang w:val="en-US" w:eastAsia="zh-CN"/>
              </w:rPr>
            </w:pPr>
            <w:ins w:id="981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AEC" w14:textId="77777777" w:rsidR="004B6AAC" w:rsidRPr="006E069C" w:rsidRDefault="004B6AAC" w:rsidP="00B62F7F">
            <w:pPr>
              <w:pStyle w:val="TAC"/>
              <w:rPr>
                <w:ins w:id="982" w:author="Nokia" w:date="2025-09-23T12:44:00Z" w16du:dateUtc="2025-09-23T10:44:00Z"/>
                <w:rFonts w:eastAsiaTheme="minorEastAsia"/>
                <w:lang w:eastAsia="en-US"/>
              </w:rPr>
            </w:pPr>
            <w:ins w:id="98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078E549F" w14:textId="77777777" w:rsidTr="00B62F7F">
        <w:trPr>
          <w:trHeight w:val="187"/>
          <w:jc w:val="center"/>
          <w:ins w:id="984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6EEC8" w14:textId="77777777" w:rsidR="004B6AAC" w:rsidRPr="006E069C" w:rsidRDefault="004B6AAC" w:rsidP="00B62F7F">
            <w:pPr>
              <w:pStyle w:val="TAC"/>
              <w:rPr>
                <w:ins w:id="985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21D6" w14:textId="77777777" w:rsidR="004B6AAC" w:rsidRPr="00F9519C" w:rsidRDefault="004B6AAC" w:rsidP="00B62F7F">
            <w:pPr>
              <w:pStyle w:val="TAC"/>
              <w:rPr>
                <w:ins w:id="986" w:author="Nokia" w:date="2025-09-23T12:44:00Z" w16du:dateUtc="2025-09-23T10:44:00Z"/>
                <w:rFonts w:eastAsiaTheme="minorEastAsia"/>
                <w:lang w:eastAsia="ko-KR"/>
              </w:rPr>
            </w:pPr>
            <w:ins w:id="98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48B" w14:textId="77777777" w:rsidR="004B6AAC" w:rsidRPr="00F9519C" w:rsidRDefault="004B6AAC" w:rsidP="00B62F7F">
            <w:pPr>
              <w:pStyle w:val="TAC"/>
              <w:rPr>
                <w:ins w:id="988" w:author="Nokia" w:date="2025-09-23T12:44:00Z" w16du:dateUtc="2025-09-23T10:44:00Z"/>
                <w:rFonts w:eastAsiaTheme="minorEastAsia"/>
              </w:rPr>
            </w:pPr>
            <w:ins w:id="989" w:author="Nokia" w:date="2025-09-23T12:44:00Z" w16du:dateUtc="2025-09-23T10:44:00Z">
              <w:r>
                <w:rPr>
                  <w:rFonts w:eastAsiaTheme="minorEastAsia"/>
                </w:rPr>
                <w:t>1922.5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C02" w14:textId="77777777" w:rsidR="004B6AAC" w:rsidRPr="00F9519C" w:rsidRDefault="004B6AAC" w:rsidP="00B62F7F">
            <w:pPr>
              <w:pStyle w:val="TAC"/>
              <w:rPr>
                <w:ins w:id="990" w:author="Nokia" w:date="2025-09-23T12:44:00Z" w16du:dateUtc="2025-09-23T10:44:00Z"/>
                <w:rFonts w:eastAsiaTheme="minorEastAsia"/>
                <w:lang w:eastAsia="ko-KR"/>
              </w:rPr>
            </w:pPr>
            <w:ins w:id="99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3575" w14:textId="77777777" w:rsidR="004B6AAC" w:rsidRPr="00F9519C" w:rsidRDefault="004B6AAC" w:rsidP="00B62F7F">
            <w:pPr>
              <w:pStyle w:val="TAC"/>
              <w:rPr>
                <w:ins w:id="992" w:author="Nokia" w:date="2025-09-23T12:44:00Z" w16du:dateUtc="2025-09-23T10:44:00Z"/>
                <w:rFonts w:eastAsiaTheme="minorEastAsia"/>
              </w:rPr>
            </w:pPr>
            <w:ins w:id="99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7CFB" w14:textId="77777777" w:rsidR="004B6AAC" w:rsidRPr="00F9519C" w:rsidRDefault="004B6AAC" w:rsidP="00B62F7F">
            <w:pPr>
              <w:pStyle w:val="TAC"/>
              <w:rPr>
                <w:ins w:id="994" w:author="Nokia" w:date="2025-09-23T12:44:00Z" w16du:dateUtc="2025-09-23T10:44:00Z"/>
                <w:rFonts w:eastAsiaTheme="minorEastAsia"/>
                <w:lang w:eastAsia="ko-KR"/>
              </w:rPr>
            </w:pPr>
            <w:ins w:id="995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2112.5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ADB" w14:textId="77777777" w:rsidR="004B6AAC" w:rsidRPr="00F9519C" w:rsidRDefault="004B6AAC" w:rsidP="00B62F7F">
            <w:pPr>
              <w:pStyle w:val="TAC"/>
              <w:rPr>
                <w:ins w:id="996" w:author="Nokia" w:date="2025-09-23T12:44:00Z" w16du:dateUtc="2025-09-23T10:44:00Z"/>
                <w:rFonts w:eastAsiaTheme="minorEastAsia"/>
                <w:lang w:eastAsia="ko-KR"/>
              </w:rPr>
            </w:pPr>
            <w:ins w:id="99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FCF2" w14:textId="77777777" w:rsidR="004B6AAC" w:rsidRPr="00F9519C" w:rsidRDefault="004B6AAC" w:rsidP="00B62F7F">
            <w:pPr>
              <w:pStyle w:val="TAC"/>
              <w:rPr>
                <w:ins w:id="998" w:author="Nokia" w:date="2025-09-23T12:44:00Z" w16du:dateUtc="2025-09-23T10:44:00Z"/>
                <w:rFonts w:eastAsiaTheme="minorEastAsia"/>
                <w:lang w:eastAsia="zh-CN"/>
              </w:rPr>
            </w:pPr>
            <w:ins w:id="999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481" w14:textId="77777777" w:rsidR="004B6AAC" w:rsidRPr="00F9519C" w:rsidRDefault="004B6AAC" w:rsidP="00B62F7F">
            <w:pPr>
              <w:pStyle w:val="TAC"/>
              <w:rPr>
                <w:ins w:id="1000" w:author="Nokia" w:date="2025-09-23T12:44:00Z" w16du:dateUtc="2025-09-23T10:44:00Z"/>
                <w:rFonts w:eastAsiaTheme="minorEastAsia"/>
                <w:lang w:eastAsia="ko-KR"/>
              </w:rPr>
            </w:pPr>
            <w:ins w:id="100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5AD6DC99" w14:textId="77777777" w:rsidTr="00B62F7F">
        <w:trPr>
          <w:trHeight w:val="187"/>
          <w:jc w:val="center"/>
          <w:ins w:id="1002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0FD5F" w14:textId="77777777" w:rsidR="004B6AAC" w:rsidRPr="006E069C" w:rsidRDefault="004B6AAC" w:rsidP="00B62F7F">
            <w:pPr>
              <w:pStyle w:val="TAC"/>
              <w:rPr>
                <w:ins w:id="1003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2CC3" w14:textId="77777777" w:rsidR="004B6AAC" w:rsidRPr="00F9519C" w:rsidRDefault="004B6AAC" w:rsidP="00B62F7F">
            <w:pPr>
              <w:pStyle w:val="TAC"/>
              <w:rPr>
                <w:ins w:id="1004" w:author="Nokia" w:date="2025-09-23T12:44:00Z" w16du:dateUtc="2025-09-23T10:44:00Z"/>
                <w:rFonts w:eastAsiaTheme="minorEastAsia"/>
                <w:lang w:eastAsia="ko-KR"/>
              </w:rPr>
            </w:pPr>
            <w:ins w:id="100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313" w14:textId="77777777" w:rsidR="004B6AAC" w:rsidRPr="00F9519C" w:rsidRDefault="004B6AAC" w:rsidP="00B62F7F">
            <w:pPr>
              <w:pStyle w:val="TAC"/>
              <w:rPr>
                <w:ins w:id="1006" w:author="Nokia" w:date="2025-09-23T12:44:00Z" w16du:dateUtc="2025-09-23T10:44:00Z"/>
                <w:rFonts w:eastAsiaTheme="minorEastAsia"/>
              </w:rPr>
            </w:pPr>
            <w:ins w:id="1007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626" w14:textId="77777777" w:rsidR="004B6AAC" w:rsidRPr="00F9519C" w:rsidRDefault="004B6AAC" w:rsidP="00B62F7F">
            <w:pPr>
              <w:pStyle w:val="TAC"/>
              <w:rPr>
                <w:ins w:id="1008" w:author="Nokia" w:date="2025-09-23T12:44:00Z" w16du:dateUtc="2025-09-23T10:44:00Z"/>
                <w:rFonts w:eastAsiaTheme="minorEastAsia"/>
                <w:lang w:eastAsia="ko-KR"/>
              </w:rPr>
            </w:pPr>
            <w:ins w:id="100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CD1F" w14:textId="77777777" w:rsidR="004B6AAC" w:rsidRPr="00F9519C" w:rsidRDefault="004B6AAC" w:rsidP="00B62F7F">
            <w:pPr>
              <w:pStyle w:val="TAC"/>
              <w:rPr>
                <w:ins w:id="1010" w:author="Nokia" w:date="2025-09-23T12:44:00Z" w16du:dateUtc="2025-09-23T10:44:00Z"/>
                <w:rFonts w:eastAsiaTheme="minorEastAsia"/>
              </w:rPr>
            </w:pPr>
            <w:ins w:id="1011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EFC" w14:textId="77777777" w:rsidR="004B6AAC" w:rsidRPr="00F9519C" w:rsidRDefault="004B6AAC" w:rsidP="00B62F7F">
            <w:pPr>
              <w:pStyle w:val="TAC"/>
              <w:rPr>
                <w:ins w:id="1012" w:author="Nokia" w:date="2025-09-23T12:44:00Z" w16du:dateUtc="2025-09-23T10:44:00Z"/>
                <w:rFonts w:eastAsiaTheme="minorEastAsia"/>
                <w:lang w:eastAsia="ko-KR"/>
              </w:rPr>
            </w:pPr>
            <w:ins w:id="1013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2622.5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C25" w14:textId="77777777" w:rsidR="004B6AAC" w:rsidRPr="00F9519C" w:rsidRDefault="004B6AAC" w:rsidP="00B62F7F">
            <w:pPr>
              <w:pStyle w:val="TAC"/>
              <w:rPr>
                <w:ins w:id="1014" w:author="Nokia" w:date="2025-09-23T12:44:00Z" w16du:dateUtc="2025-09-23T10:44:00Z"/>
                <w:rFonts w:eastAsiaTheme="minorEastAsia"/>
                <w:lang w:eastAsia="ko-KR"/>
              </w:rPr>
            </w:pPr>
            <w:ins w:id="1015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1.3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85C" w14:textId="77777777" w:rsidR="004B6AAC" w:rsidRPr="00F9519C" w:rsidRDefault="004B6AAC" w:rsidP="00B62F7F">
            <w:pPr>
              <w:pStyle w:val="TAC"/>
              <w:rPr>
                <w:ins w:id="1016" w:author="Nokia" w:date="2025-09-23T12:44:00Z" w16du:dateUtc="2025-09-23T10:44:00Z"/>
                <w:rFonts w:eastAsiaTheme="minorEastAsia"/>
                <w:lang w:eastAsia="zh-CN"/>
              </w:rPr>
            </w:pPr>
            <w:ins w:id="1017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112" w14:textId="77777777" w:rsidR="004B6AAC" w:rsidRPr="00F9519C" w:rsidRDefault="004B6AAC" w:rsidP="00B62F7F">
            <w:pPr>
              <w:pStyle w:val="TAC"/>
              <w:rPr>
                <w:ins w:id="1018" w:author="Nokia" w:date="2025-09-23T12:44:00Z" w16du:dateUtc="2025-09-23T10:44:00Z"/>
                <w:rFonts w:eastAsiaTheme="minorEastAsia"/>
                <w:lang w:eastAsia="ko-KR"/>
              </w:rPr>
            </w:pPr>
            <w:ins w:id="101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IMD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</w:tr>
      <w:tr w:rsidR="004B6AAC" w:rsidRPr="006E069C" w14:paraId="10C6D20E" w14:textId="77777777" w:rsidTr="00B62F7F">
        <w:trPr>
          <w:trHeight w:val="187"/>
          <w:jc w:val="center"/>
          <w:ins w:id="1020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9CA58" w14:textId="77777777" w:rsidR="004B6AAC" w:rsidRPr="006E069C" w:rsidRDefault="004B6AAC" w:rsidP="00B62F7F">
            <w:pPr>
              <w:pStyle w:val="TAC"/>
              <w:rPr>
                <w:ins w:id="1021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055" w14:textId="77777777" w:rsidR="004B6AAC" w:rsidRPr="00F9519C" w:rsidRDefault="004B6AAC" w:rsidP="00B62F7F">
            <w:pPr>
              <w:pStyle w:val="TAC"/>
              <w:rPr>
                <w:ins w:id="1022" w:author="Nokia" w:date="2025-09-23T12:44:00Z" w16du:dateUtc="2025-09-23T10:44:00Z"/>
                <w:rFonts w:eastAsiaTheme="minorEastAsia"/>
                <w:lang w:eastAsia="ko-KR"/>
              </w:rPr>
            </w:pPr>
            <w:ins w:id="102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  <w:r>
                <w:rPr>
                  <w:rFonts w:eastAsiaTheme="minorEastAsia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B37" w14:textId="77777777" w:rsidR="004B6AAC" w:rsidRPr="00F9519C" w:rsidRDefault="004B6AAC" w:rsidP="00B62F7F">
            <w:pPr>
              <w:pStyle w:val="TAC"/>
              <w:rPr>
                <w:ins w:id="1024" w:author="Nokia" w:date="2025-09-23T12:44:00Z" w16du:dateUtc="2025-09-23T10:44:00Z"/>
                <w:rFonts w:eastAsiaTheme="minorEastAsia"/>
              </w:rPr>
            </w:pPr>
            <w:ins w:id="1025" w:author="Nokia" w:date="2025-09-23T12:44:00Z" w16du:dateUtc="2025-09-23T10:44:00Z">
              <w:r>
                <w:rPr>
                  <w:rFonts w:eastAsiaTheme="minorEastAsia"/>
                </w:rPr>
                <w:t>4195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AC1" w14:textId="77777777" w:rsidR="004B6AAC" w:rsidRPr="00F9519C" w:rsidRDefault="004B6AAC" w:rsidP="00B62F7F">
            <w:pPr>
              <w:pStyle w:val="TAC"/>
              <w:rPr>
                <w:ins w:id="1026" w:author="Nokia" w:date="2025-09-23T12:44:00Z" w16du:dateUtc="2025-09-23T10:44:00Z"/>
                <w:rFonts w:eastAsiaTheme="minorEastAsia"/>
                <w:lang w:eastAsia="ko-KR"/>
              </w:rPr>
            </w:pPr>
            <w:ins w:id="102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ACC8" w14:textId="77777777" w:rsidR="004B6AAC" w:rsidRPr="00F9519C" w:rsidRDefault="004B6AAC" w:rsidP="00B62F7F">
            <w:pPr>
              <w:pStyle w:val="TAC"/>
              <w:rPr>
                <w:ins w:id="1028" w:author="Nokia" w:date="2025-09-23T12:44:00Z" w16du:dateUtc="2025-09-23T10:44:00Z"/>
                <w:rFonts w:eastAsiaTheme="minorEastAsia"/>
              </w:rPr>
            </w:pPr>
            <w:ins w:id="102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95D" w14:textId="77777777" w:rsidR="004B6AAC" w:rsidRPr="00F9519C" w:rsidRDefault="004B6AAC" w:rsidP="00B62F7F">
            <w:pPr>
              <w:pStyle w:val="TAC"/>
              <w:rPr>
                <w:ins w:id="1030" w:author="Nokia" w:date="2025-09-23T12:44:00Z" w16du:dateUtc="2025-09-23T10:44:00Z"/>
                <w:rFonts w:eastAsiaTheme="minorEastAsia"/>
                <w:lang w:eastAsia="ko-KR"/>
              </w:rPr>
            </w:pPr>
            <w:ins w:id="1031" w:author="Nokia" w:date="2025-09-23T12:44:00Z" w16du:dateUtc="2025-09-23T10:44:00Z">
              <w:r>
                <w:rPr>
                  <w:rFonts w:eastAsiaTheme="minorEastAsia"/>
                  <w:lang w:eastAsia="ko-KR"/>
                </w:rPr>
                <w:t>4195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D0E" w14:textId="77777777" w:rsidR="004B6AAC" w:rsidRPr="00F9519C" w:rsidRDefault="004B6AAC" w:rsidP="00B62F7F">
            <w:pPr>
              <w:pStyle w:val="TAC"/>
              <w:rPr>
                <w:ins w:id="1032" w:author="Nokia" w:date="2025-09-23T12:44:00Z" w16du:dateUtc="2025-09-23T10:44:00Z"/>
                <w:rFonts w:eastAsiaTheme="minorEastAsia"/>
                <w:lang w:eastAsia="ko-KR"/>
              </w:rPr>
            </w:pPr>
            <w:ins w:id="103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BBD" w14:textId="77777777" w:rsidR="004B6AAC" w:rsidRPr="00F9519C" w:rsidRDefault="004B6AAC" w:rsidP="00B62F7F">
            <w:pPr>
              <w:pStyle w:val="TAC"/>
              <w:rPr>
                <w:ins w:id="1034" w:author="Nokia" w:date="2025-09-23T12:44:00Z" w16du:dateUtc="2025-09-23T10:44:00Z"/>
                <w:rFonts w:eastAsiaTheme="minorEastAsia"/>
                <w:lang w:eastAsia="zh-CN"/>
              </w:rPr>
            </w:pPr>
            <w:ins w:id="1035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090" w14:textId="77777777" w:rsidR="004B6AAC" w:rsidRPr="00F9519C" w:rsidRDefault="004B6AAC" w:rsidP="00B62F7F">
            <w:pPr>
              <w:pStyle w:val="TAC"/>
              <w:rPr>
                <w:ins w:id="1036" w:author="Nokia" w:date="2025-09-23T12:44:00Z" w16du:dateUtc="2025-09-23T10:44:00Z"/>
                <w:rFonts w:eastAsiaTheme="minorEastAsia"/>
                <w:lang w:eastAsia="ko-KR"/>
              </w:rPr>
            </w:pPr>
            <w:ins w:id="103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5C83E64A" w14:textId="77777777" w:rsidTr="00B62F7F">
        <w:trPr>
          <w:trHeight w:val="187"/>
          <w:jc w:val="center"/>
          <w:ins w:id="1038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53057" w14:textId="77777777" w:rsidR="004B6AAC" w:rsidRPr="006E069C" w:rsidRDefault="004B6AAC" w:rsidP="00B62F7F">
            <w:pPr>
              <w:pStyle w:val="TAC"/>
              <w:rPr>
                <w:ins w:id="1039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377F" w14:textId="77777777" w:rsidR="004B6AAC" w:rsidRPr="006E069C" w:rsidRDefault="004B6AAC" w:rsidP="00B62F7F">
            <w:pPr>
              <w:pStyle w:val="TAC"/>
              <w:rPr>
                <w:ins w:id="1040" w:author="Nokia" w:date="2025-09-23T12:44:00Z" w16du:dateUtc="2025-09-23T10:44:00Z"/>
                <w:rFonts w:eastAsiaTheme="minorEastAsia"/>
                <w:lang w:val="en-US" w:eastAsia="zh-CN"/>
              </w:rPr>
            </w:pPr>
            <w:ins w:id="104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E53" w14:textId="77777777" w:rsidR="004B6AAC" w:rsidRPr="006E069C" w:rsidRDefault="004B6AAC" w:rsidP="00B62F7F">
            <w:pPr>
              <w:pStyle w:val="TAC"/>
              <w:rPr>
                <w:ins w:id="1042" w:author="Nokia" w:date="2025-09-23T12:44:00Z" w16du:dateUtc="2025-09-23T10:44:00Z"/>
                <w:rFonts w:eastAsiaTheme="minorEastAsia"/>
                <w:lang w:val="en-US" w:eastAsia="zh-CN"/>
              </w:rPr>
            </w:pPr>
            <w:ins w:id="1043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22B" w14:textId="77777777" w:rsidR="004B6AAC" w:rsidRPr="006E069C" w:rsidRDefault="004B6AAC" w:rsidP="00B62F7F">
            <w:pPr>
              <w:pStyle w:val="TAC"/>
              <w:rPr>
                <w:ins w:id="1044" w:author="Nokia" w:date="2025-09-23T12:44:00Z" w16du:dateUtc="2025-09-23T10:44:00Z"/>
                <w:rFonts w:eastAsiaTheme="minorEastAsia"/>
                <w:lang w:val="en-US" w:eastAsia="zh-CN"/>
              </w:rPr>
            </w:pPr>
            <w:ins w:id="104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132" w14:textId="77777777" w:rsidR="004B6AAC" w:rsidRPr="006E069C" w:rsidRDefault="004B6AAC" w:rsidP="00B62F7F">
            <w:pPr>
              <w:pStyle w:val="TAC"/>
              <w:rPr>
                <w:ins w:id="1046" w:author="Nokia" w:date="2025-09-23T12:44:00Z" w16du:dateUtc="2025-09-23T10:44:00Z"/>
                <w:rFonts w:eastAsiaTheme="minorEastAsia"/>
                <w:lang w:val="en-US" w:eastAsia="zh-CN"/>
              </w:rPr>
            </w:pPr>
            <w:ins w:id="1047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021" w14:textId="77777777" w:rsidR="004B6AAC" w:rsidRPr="006E069C" w:rsidRDefault="004B6AAC" w:rsidP="00B62F7F">
            <w:pPr>
              <w:pStyle w:val="TAC"/>
              <w:rPr>
                <w:ins w:id="1048" w:author="Nokia" w:date="2025-09-23T12:44:00Z" w16du:dateUtc="2025-09-23T10:44:00Z"/>
                <w:rFonts w:eastAsiaTheme="minorEastAsia"/>
                <w:lang w:val="en-US" w:eastAsia="zh-CN"/>
              </w:rPr>
            </w:pPr>
            <w:ins w:id="104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7170" w14:textId="77777777" w:rsidR="004B6AAC" w:rsidRPr="006E069C" w:rsidRDefault="004B6AAC" w:rsidP="00B62F7F">
            <w:pPr>
              <w:pStyle w:val="TAC"/>
              <w:rPr>
                <w:ins w:id="1050" w:author="Nokia" w:date="2025-09-23T12:44:00Z" w16du:dateUtc="2025-09-23T10:44:00Z"/>
                <w:rFonts w:eastAsiaTheme="minorEastAsia"/>
                <w:lang w:val="en-US" w:eastAsia="zh-CN"/>
              </w:rPr>
            </w:pPr>
            <w:ins w:id="105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4D8" w14:textId="77777777" w:rsidR="004B6AAC" w:rsidRPr="006E069C" w:rsidRDefault="004B6AAC" w:rsidP="00B62F7F">
            <w:pPr>
              <w:pStyle w:val="TAC"/>
              <w:rPr>
                <w:ins w:id="1052" w:author="Nokia" w:date="2025-09-23T12:44:00Z" w16du:dateUtc="2025-09-23T10:44:00Z"/>
                <w:rFonts w:eastAsiaTheme="minorEastAsia"/>
                <w:lang w:val="en-US" w:eastAsia="zh-CN"/>
              </w:rPr>
            </w:pPr>
            <w:ins w:id="1053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1F62" w14:textId="77777777" w:rsidR="004B6AAC" w:rsidRPr="006E069C" w:rsidRDefault="004B6AAC" w:rsidP="00B62F7F">
            <w:pPr>
              <w:pStyle w:val="TAC"/>
              <w:rPr>
                <w:ins w:id="1054" w:author="Nokia" w:date="2025-09-23T12:44:00Z" w16du:dateUtc="2025-09-23T10:44:00Z"/>
                <w:rFonts w:eastAsiaTheme="minorEastAsia"/>
                <w:lang w:eastAsia="en-US"/>
              </w:rPr>
            </w:pPr>
            <w:ins w:id="105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IMD4</w:t>
              </w:r>
            </w:ins>
          </w:p>
        </w:tc>
      </w:tr>
      <w:tr w:rsidR="004B6AAC" w:rsidRPr="006E069C" w14:paraId="4B3A0674" w14:textId="77777777" w:rsidTr="00B62F7F">
        <w:trPr>
          <w:trHeight w:val="187"/>
          <w:jc w:val="center"/>
          <w:ins w:id="1056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6901B" w14:textId="77777777" w:rsidR="004B6AAC" w:rsidRPr="006E069C" w:rsidRDefault="004B6AAC" w:rsidP="00B62F7F">
            <w:pPr>
              <w:pStyle w:val="TAC"/>
              <w:rPr>
                <w:ins w:id="1057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2E1" w14:textId="77777777" w:rsidR="004B6AAC" w:rsidRPr="006E069C" w:rsidRDefault="004B6AAC" w:rsidP="00B62F7F">
            <w:pPr>
              <w:pStyle w:val="TAC"/>
              <w:rPr>
                <w:ins w:id="1058" w:author="Nokia" w:date="2025-09-23T12:44:00Z" w16du:dateUtc="2025-09-23T10:44:00Z"/>
                <w:rFonts w:eastAsiaTheme="minorEastAsia"/>
                <w:lang w:val="en-US" w:eastAsia="zh-CN"/>
              </w:rPr>
            </w:pPr>
            <w:ins w:id="105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7C3" w14:textId="77777777" w:rsidR="004B6AAC" w:rsidRPr="006E069C" w:rsidRDefault="004B6AAC" w:rsidP="00B62F7F">
            <w:pPr>
              <w:pStyle w:val="TAC"/>
              <w:rPr>
                <w:ins w:id="1060" w:author="Nokia" w:date="2025-09-23T12:44:00Z" w16du:dateUtc="2025-09-23T10:44:00Z"/>
                <w:rFonts w:eastAsiaTheme="minorEastAsia"/>
                <w:lang w:val="en-US" w:eastAsia="zh-CN"/>
              </w:rPr>
            </w:pPr>
            <w:ins w:id="106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2510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EC40" w14:textId="77777777" w:rsidR="004B6AAC" w:rsidRPr="006E069C" w:rsidRDefault="004B6AAC" w:rsidP="00B62F7F">
            <w:pPr>
              <w:pStyle w:val="TAC"/>
              <w:rPr>
                <w:ins w:id="1062" w:author="Nokia" w:date="2025-09-23T12:44:00Z" w16du:dateUtc="2025-09-23T10:44:00Z"/>
                <w:rFonts w:eastAsiaTheme="minorEastAsia"/>
                <w:lang w:val="en-US" w:eastAsia="zh-CN"/>
              </w:rPr>
            </w:pPr>
            <w:ins w:id="106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6058" w14:textId="77777777" w:rsidR="004B6AAC" w:rsidRPr="006E069C" w:rsidRDefault="004B6AAC" w:rsidP="00B62F7F">
            <w:pPr>
              <w:pStyle w:val="TAC"/>
              <w:rPr>
                <w:ins w:id="1064" w:author="Nokia" w:date="2025-09-23T12:44:00Z" w16du:dateUtc="2025-09-23T10:44:00Z"/>
                <w:rFonts w:eastAsiaTheme="minorEastAsia"/>
                <w:lang w:val="en-US" w:eastAsia="zh-CN"/>
              </w:rPr>
            </w:pPr>
            <w:ins w:id="106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C4A4" w14:textId="77777777" w:rsidR="004B6AAC" w:rsidRPr="006E069C" w:rsidRDefault="004B6AAC" w:rsidP="00B62F7F">
            <w:pPr>
              <w:pStyle w:val="TAC"/>
              <w:rPr>
                <w:ins w:id="1066" w:author="Nokia" w:date="2025-09-23T12:44:00Z" w16du:dateUtc="2025-09-23T10:44:00Z"/>
                <w:rFonts w:eastAsiaTheme="minorEastAsia"/>
                <w:lang w:val="en-US" w:eastAsia="zh-CN"/>
              </w:rPr>
            </w:pPr>
            <w:ins w:id="106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2630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C05" w14:textId="77777777" w:rsidR="004B6AAC" w:rsidRPr="006E069C" w:rsidRDefault="004B6AAC" w:rsidP="00B62F7F">
            <w:pPr>
              <w:pStyle w:val="TAC"/>
              <w:rPr>
                <w:ins w:id="1068" w:author="Nokia" w:date="2025-09-23T12:44:00Z" w16du:dateUtc="2025-09-23T10:44:00Z"/>
                <w:rFonts w:eastAsiaTheme="minorEastAsia"/>
                <w:lang w:val="en-US" w:eastAsia="zh-CN"/>
              </w:rPr>
            </w:pPr>
            <w:ins w:id="106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9C8" w14:textId="77777777" w:rsidR="004B6AAC" w:rsidRPr="006E069C" w:rsidRDefault="004B6AAC" w:rsidP="00B62F7F">
            <w:pPr>
              <w:pStyle w:val="TAC"/>
              <w:rPr>
                <w:ins w:id="1070" w:author="Nokia" w:date="2025-09-23T12:44:00Z" w16du:dateUtc="2025-09-23T10:44:00Z"/>
                <w:rFonts w:eastAsiaTheme="minorEastAsia"/>
                <w:lang w:val="en-US" w:eastAsia="zh-CN"/>
              </w:rPr>
            </w:pPr>
            <w:ins w:id="1071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DFD0" w14:textId="77777777" w:rsidR="004B6AAC" w:rsidRPr="006E069C" w:rsidRDefault="004B6AAC" w:rsidP="00B62F7F">
            <w:pPr>
              <w:pStyle w:val="TAC"/>
              <w:rPr>
                <w:ins w:id="1072" w:author="Nokia" w:date="2025-09-23T12:44:00Z" w16du:dateUtc="2025-09-23T10:44:00Z"/>
                <w:rFonts w:eastAsiaTheme="minorEastAsia"/>
                <w:lang w:eastAsia="en-US"/>
              </w:rPr>
            </w:pPr>
            <w:ins w:id="107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705B836C" w14:textId="77777777" w:rsidTr="00B62F7F">
        <w:trPr>
          <w:trHeight w:val="187"/>
          <w:jc w:val="center"/>
          <w:ins w:id="1074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6C75" w14:textId="77777777" w:rsidR="004B6AAC" w:rsidRPr="006E069C" w:rsidRDefault="004B6AAC" w:rsidP="00B62F7F">
            <w:pPr>
              <w:pStyle w:val="TAC"/>
              <w:rPr>
                <w:ins w:id="1075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F96" w14:textId="77777777" w:rsidR="004B6AAC" w:rsidRPr="006E069C" w:rsidRDefault="004B6AAC" w:rsidP="00B62F7F">
            <w:pPr>
              <w:pStyle w:val="TAC"/>
              <w:rPr>
                <w:ins w:id="1076" w:author="Nokia" w:date="2025-09-23T12:44:00Z" w16du:dateUtc="2025-09-23T10:44:00Z"/>
                <w:rFonts w:eastAsiaTheme="minorEastAsia"/>
                <w:lang w:val="en-US" w:eastAsia="zh-CN"/>
              </w:rPr>
            </w:pPr>
            <w:ins w:id="107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n7</w:t>
              </w:r>
              <w:r>
                <w:rPr>
                  <w:rFonts w:eastAsiaTheme="minorEastAsia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858" w14:textId="77777777" w:rsidR="004B6AAC" w:rsidRPr="006E069C" w:rsidRDefault="004B6AAC" w:rsidP="00B62F7F">
            <w:pPr>
              <w:pStyle w:val="TAC"/>
              <w:rPr>
                <w:ins w:id="1078" w:author="Nokia" w:date="2025-09-23T12:44:00Z" w16du:dateUtc="2025-09-23T10:44:00Z"/>
                <w:rFonts w:eastAsiaTheme="minorEastAsia"/>
                <w:lang w:val="en-US" w:eastAsia="zh-CN"/>
              </w:rPr>
            </w:pPr>
            <w:ins w:id="1079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3580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C32" w14:textId="77777777" w:rsidR="004B6AAC" w:rsidRPr="006E069C" w:rsidRDefault="004B6AAC" w:rsidP="00B62F7F">
            <w:pPr>
              <w:pStyle w:val="TAC"/>
              <w:rPr>
                <w:ins w:id="1080" w:author="Nokia" w:date="2025-09-23T12:44:00Z" w16du:dateUtc="2025-09-23T10:44:00Z"/>
                <w:rFonts w:eastAsiaTheme="minorEastAsia"/>
                <w:lang w:val="en-US" w:eastAsia="zh-CN"/>
              </w:rPr>
            </w:pPr>
            <w:ins w:id="108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4CB" w14:textId="77777777" w:rsidR="004B6AAC" w:rsidRPr="006E069C" w:rsidRDefault="004B6AAC" w:rsidP="00B62F7F">
            <w:pPr>
              <w:pStyle w:val="TAC"/>
              <w:rPr>
                <w:ins w:id="1082" w:author="Nokia" w:date="2025-09-23T12:44:00Z" w16du:dateUtc="2025-09-23T10:44:00Z"/>
                <w:rFonts w:eastAsiaTheme="minorEastAsia"/>
                <w:lang w:val="en-US" w:eastAsia="zh-CN"/>
              </w:rPr>
            </w:pPr>
            <w:ins w:id="1083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64A" w14:textId="77777777" w:rsidR="004B6AAC" w:rsidRPr="006E069C" w:rsidRDefault="004B6AAC" w:rsidP="00B62F7F">
            <w:pPr>
              <w:pStyle w:val="TAC"/>
              <w:rPr>
                <w:ins w:id="1084" w:author="Nokia" w:date="2025-09-23T12:44:00Z" w16du:dateUtc="2025-09-23T10:44:00Z"/>
                <w:rFonts w:eastAsiaTheme="minorEastAsia"/>
                <w:lang w:val="en-US" w:eastAsia="zh-CN"/>
              </w:rPr>
            </w:pPr>
            <w:ins w:id="1085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3580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16DC" w14:textId="77777777" w:rsidR="004B6AAC" w:rsidRPr="006E069C" w:rsidRDefault="004B6AAC" w:rsidP="00B62F7F">
            <w:pPr>
              <w:pStyle w:val="TAC"/>
              <w:rPr>
                <w:ins w:id="1086" w:author="Nokia" w:date="2025-09-23T12:44:00Z" w16du:dateUtc="2025-09-23T10:44:00Z"/>
                <w:rFonts w:eastAsiaTheme="minorEastAsia"/>
                <w:lang w:val="en-US" w:eastAsia="zh-CN"/>
              </w:rPr>
            </w:pPr>
            <w:ins w:id="1087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E76" w14:textId="77777777" w:rsidR="004B6AAC" w:rsidRPr="006E069C" w:rsidRDefault="004B6AAC" w:rsidP="00B62F7F">
            <w:pPr>
              <w:pStyle w:val="TAC"/>
              <w:rPr>
                <w:ins w:id="1088" w:author="Nokia" w:date="2025-09-23T12:44:00Z" w16du:dateUtc="2025-09-23T10:44:00Z"/>
                <w:rFonts w:eastAsiaTheme="minorEastAsia"/>
                <w:lang w:val="en-US" w:eastAsia="zh-CN"/>
              </w:rPr>
            </w:pPr>
            <w:ins w:id="1089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D29C" w14:textId="77777777" w:rsidR="004B6AAC" w:rsidRPr="006E069C" w:rsidRDefault="004B6AAC" w:rsidP="00B62F7F">
            <w:pPr>
              <w:pStyle w:val="TAC"/>
              <w:rPr>
                <w:ins w:id="1090" w:author="Nokia" w:date="2025-09-23T12:44:00Z" w16du:dateUtc="2025-09-23T10:44:00Z"/>
                <w:rFonts w:eastAsiaTheme="minorEastAsia"/>
                <w:lang w:eastAsia="en-US"/>
              </w:rPr>
            </w:pPr>
            <w:ins w:id="1091" w:author="Nokia" w:date="2025-09-23T12:44:00Z" w16du:dateUtc="2025-09-23T10:44:00Z">
              <w:r w:rsidRPr="00F9519C">
                <w:rPr>
                  <w:rFonts w:eastAsiaTheme="minorEastAsia"/>
                  <w:lang w:eastAsia="ko-KR"/>
                </w:rPr>
                <w:t>N/A</w:t>
              </w:r>
            </w:ins>
          </w:p>
        </w:tc>
      </w:tr>
      <w:tr w:rsidR="004B6AAC" w:rsidRPr="006E069C" w14:paraId="07DE943C" w14:textId="77777777" w:rsidTr="00B62F7F">
        <w:trPr>
          <w:trHeight w:val="187"/>
          <w:jc w:val="center"/>
          <w:ins w:id="1092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DB92E" w14:textId="77777777" w:rsidR="004B6AAC" w:rsidRPr="006E069C" w:rsidRDefault="004B6AAC" w:rsidP="00B62F7F">
            <w:pPr>
              <w:pStyle w:val="TAC"/>
              <w:rPr>
                <w:ins w:id="1093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F66" w14:textId="77777777" w:rsidR="004B6AAC" w:rsidRPr="006E069C" w:rsidRDefault="004B6AAC" w:rsidP="00B62F7F">
            <w:pPr>
              <w:pStyle w:val="TAC"/>
              <w:rPr>
                <w:ins w:id="1094" w:author="Nokia" w:date="2025-09-23T12:44:00Z" w16du:dateUtc="2025-09-23T10:44:00Z"/>
                <w:rFonts w:eastAsiaTheme="minorEastAsia"/>
                <w:lang w:val="en-US" w:eastAsia="zh-CN"/>
              </w:rPr>
            </w:pPr>
            <w:ins w:id="109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93E9" w14:textId="77777777" w:rsidR="004B6AAC" w:rsidRPr="006E069C" w:rsidRDefault="004B6AAC" w:rsidP="00B62F7F">
            <w:pPr>
              <w:pStyle w:val="TAC"/>
              <w:rPr>
                <w:ins w:id="1096" w:author="Nokia" w:date="2025-09-23T12:44:00Z" w16du:dateUtc="2025-09-23T10:44:00Z"/>
                <w:rFonts w:eastAsiaTheme="minorEastAsia"/>
                <w:lang w:val="en-US" w:eastAsia="zh-CN"/>
              </w:rPr>
            </w:pPr>
            <w:ins w:id="1097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2B0" w14:textId="77777777" w:rsidR="004B6AAC" w:rsidRPr="006E069C" w:rsidRDefault="004B6AAC" w:rsidP="00B62F7F">
            <w:pPr>
              <w:pStyle w:val="TAC"/>
              <w:rPr>
                <w:ins w:id="1098" w:author="Nokia" w:date="2025-09-23T12:44:00Z" w16du:dateUtc="2025-09-23T10:44:00Z"/>
                <w:rFonts w:eastAsiaTheme="minorEastAsia"/>
                <w:lang w:val="en-US" w:eastAsia="zh-CN"/>
              </w:rPr>
            </w:pPr>
            <w:ins w:id="109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086" w14:textId="77777777" w:rsidR="004B6AAC" w:rsidRPr="006E069C" w:rsidRDefault="004B6AAC" w:rsidP="00B62F7F">
            <w:pPr>
              <w:pStyle w:val="TAC"/>
              <w:rPr>
                <w:ins w:id="1100" w:author="Nokia" w:date="2025-09-23T12:44:00Z" w16du:dateUtc="2025-09-23T10:44:00Z"/>
                <w:rFonts w:eastAsiaTheme="minorEastAsia"/>
                <w:lang w:val="en-US" w:eastAsia="zh-CN"/>
              </w:rPr>
            </w:pPr>
            <w:ins w:id="1101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36D" w14:textId="77777777" w:rsidR="004B6AAC" w:rsidRPr="006E069C" w:rsidRDefault="004B6AAC" w:rsidP="00B62F7F">
            <w:pPr>
              <w:pStyle w:val="TAC"/>
              <w:rPr>
                <w:ins w:id="1102" w:author="Nokia" w:date="2025-09-23T12:44:00Z" w16du:dateUtc="2025-09-23T10:44:00Z"/>
                <w:rFonts w:eastAsiaTheme="minorEastAsia"/>
                <w:lang w:val="en-US" w:eastAsia="zh-CN"/>
              </w:rPr>
            </w:pPr>
            <w:ins w:id="110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1E8" w14:textId="77777777" w:rsidR="004B6AAC" w:rsidRPr="006E069C" w:rsidRDefault="004B6AAC" w:rsidP="00B62F7F">
            <w:pPr>
              <w:pStyle w:val="TAC"/>
              <w:rPr>
                <w:ins w:id="1104" w:author="Nokia" w:date="2025-09-23T12:44:00Z" w16du:dateUtc="2025-09-23T10:44:00Z"/>
                <w:rFonts w:eastAsiaTheme="minorEastAsia"/>
                <w:lang w:val="en-US" w:eastAsia="zh-CN"/>
              </w:rPr>
            </w:pPr>
            <w:ins w:id="110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BCC" w14:textId="77777777" w:rsidR="004B6AAC" w:rsidRPr="006E069C" w:rsidRDefault="004B6AAC" w:rsidP="00B62F7F">
            <w:pPr>
              <w:pStyle w:val="TAC"/>
              <w:rPr>
                <w:ins w:id="1106" w:author="Nokia" w:date="2025-09-23T12:44:00Z" w16du:dateUtc="2025-09-23T10:44:00Z"/>
                <w:rFonts w:eastAsiaTheme="minorEastAsia"/>
                <w:lang w:val="en-US" w:eastAsia="zh-CN"/>
              </w:rPr>
            </w:pPr>
            <w:ins w:id="1107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C4C5" w14:textId="77777777" w:rsidR="004B6AAC" w:rsidRPr="006E069C" w:rsidRDefault="004B6AAC" w:rsidP="00B62F7F">
            <w:pPr>
              <w:pStyle w:val="TAC"/>
              <w:rPr>
                <w:ins w:id="1108" w:author="Nokia" w:date="2025-09-23T12:44:00Z" w16du:dateUtc="2025-09-23T10:44:00Z"/>
                <w:rFonts w:eastAsiaTheme="minorEastAsia"/>
                <w:lang w:eastAsia="en-US"/>
              </w:rPr>
            </w:pPr>
            <w:ins w:id="110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</w:tr>
      <w:tr w:rsidR="004B6AAC" w:rsidRPr="006E069C" w14:paraId="128C61D2" w14:textId="77777777" w:rsidTr="00B62F7F">
        <w:trPr>
          <w:trHeight w:val="187"/>
          <w:jc w:val="center"/>
          <w:ins w:id="1110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96D09" w14:textId="77777777" w:rsidR="004B6AAC" w:rsidRPr="006E069C" w:rsidRDefault="004B6AAC" w:rsidP="00B62F7F">
            <w:pPr>
              <w:pStyle w:val="TAC"/>
              <w:rPr>
                <w:ins w:id="1111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9E55" w14:textId="77777777" w:rsidR="004B6AAC" w:rsidRPr="006E069C" w:rsidRDefault="004B6AAC" w:rsidP="00B62F7F">
            <w:pPr>
              <w:pStyle w:val="TAC"/>
              <w:rPr>
                <w:ins w:id="1112" w:author="Nokia" w:date="2025-09-23T12:44:00Z" w16du:dateUtc="2025-09-23T10:44:00Z"/>
                <w:rFonts w:eastAsiaTheme="minorEastAsia"/>
                <w:lang w:val="en-US" w:eastAsia="zh-CN"/>
              </w:rPr>
            </w:pPr>
            <w:ins w:id="111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EDC" w14:textId="77777777" w:rsidR="004B6AAC" w:rsidRPr="006E069C" w:rsidRDefault="004B6AAC" w:rsidP="00B62F7F">
            <w:pPr>
              <w:pStyle w:val="TAC"/>
              <w:rPr>
                <w:ins w:id="1114" w:author="Nokia" w:date="2025-09-23T12:44:00Z" w16du:dateUtc="2025-09-23T10:44:00Z"/>
                <w:rFonts w:eastAsiaTheme="minorEastAsia"/>
                <w:lang w:val="en-US" w:eastAsia="zh-CN"/>
              </w:rPr>
            </w:pPr>
            <w:ins w:id="111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2520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B2A" w14:textId="77777777" w:rsidR="004B6AAC" w:rsidRPr="006E069C" w:rsidRDefault="004B6AAC" w:rsidP="00B62F7F">
            <w:pPr>
              <w:pStyle w:val="TAC"/>
              <w:rPr>
                <w:ins w:id="1116" w:author="Nokia" w:date="2025-09-23T12:44:00Z" w16du:dateUtc="2025-09-23T10:44:00Z"/>
                <w:rFonts w:eastAsiaTheme="minorEastAsia"/>
                <w:lang w:val="en-US" w:eastAsia="zh-CN"/>
              </w:rPr>
            </w:pPr>
            <w:ins w:id="1117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85E" w14:textId="77777777" w:rsidR="004B6AAC" w:rsidRPr="006E069C" w:rsidRDefault="004B6AAC" w:rsidP="00B62F7F">
            <w:pPr>
              <w:pStyle w:val="TAC"/>
              <w:rPr>
                <w:ins w:id="1118" w:author="Nokia" w:date="2025-09-23T12:44:00Z" w16du:dateUtc="2025-09-23T10:44:00Z"/>
                <w:rFonts w:eastAsiaTheme="minorEastAsia"/>
                <w:lang w:val="en-US" w:eastAsia="zh-CN"/>
              </w:rPr>
            </w:pPr>
            <w:ins w:id="111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D62" w14:textId="77777777" w:rsidR="004B6AAC" w:rsidRPr="006E069C" w:rsidRDefault="004B6AAC" w:rsidP="00B62F7F">
            <w:pPr>
              <w:pStyle w:val="TAC"/>
              <w:rPr>
                <w:ins w:id="1120" w:author="Nokia" w:date="2025-09-23T12:44:00Z" w16du:dateUtc="2025-09-23T10:44:00Z"/>
                <w:rFonts w:eastAsiaTheme="minorEastAsia"/>
                <w:lang w:val="en-US" w:eastAsia="zh-CN"/>
              </w:rPr>
            </w:pPr>
            <w:ins w:id="1121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2640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D45" w14:textId="77777777" w:rsidR="004B6AAC" w:rsidRPr="006E069C" w:rsidRDefault="004B6AAC" w:rsidP="00B62F7F">
            <w:pPr>
              <w:pStyle w:val="TAC"/>
              <w:rPr>
                <w:ins w:id="1122" w:author="Nokia" w:date="2025-09-23T12:44:00Z" w16du:dateUtc="2025-09-23T10:44:00Z"/>
                <w:rFonts w:eastAsiaTheme="minorEastAsia"/>
                <w:lang w:val="en-US" w:eastAsia="zh-CN"/>
              </w:rPr>
            </w:pPr>
            <w:ins w:id="1123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3A5" w14:textId="77777777" w:rsidR="004B6AAC" w:rsidRPr="006E069C" w:rsidRDefault="004B6AAC" w:rsidP="00B62F7F">
            <w:pPr>
              <w:pStyle w:val="TAC"/>
              <w:rPr>
                <w:ins w:id="1124" w:author="Nokia" w:date="2025-09-23T12:44:00Z" w16du:dateUtc="2025-09-23T10:44:00Z"/>
                <w:rFonts w:eastAsiaTheme="minorEastAsia"/>
                <w:lang w:val="en-US" w:eastAsia="zh-CN"/>
              </w:rPr>
            </w:pPr>
            <w:ins w:id="1125" w:author="Nokia" w:date="2025-09-23T12:44:00Z" w16du:dateUtc="2025-09-23T10:44:00Z">
              <w:r w:rsidRPr="00F9519C">
                <w:rPr>
                  <w:rFonts w:eastAsiaTheme="minorEastAsia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A24" w14:textId="77777777" w:rsidR="004B6AAC" w:rsidRPr="006E069C" w:rsidRDefault="004B6AAC" w:rsidP="00B62F7F">
            <w:pPr>
              <w:pStyle w:val="TAC"/>
              <w:rPr>
                <w:ins w:id="1126" w:author="Nokia" w:date="2025-09-23T12:44:00Z" w16du:dateUtc="2025-09-23T10:44:00Z"/>
                <w:rFonts w:eastAsiaTheme="minorEastAsia"/>
                <w:lang w:eastAsia="en-US"/>
              </w:rPr>
            </w:pPr>
            <w:ins w:id="1127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N/A</w:t>
              </w:r>
            </w:ins>
          </w:p>
        </w:tc>
      </w:tr>
      <w:tr w:rsidR="004B6AAC" w:rsidRPr="006E069C" w14:paraId="4DD2F518" w14:textId="77777777" w:rsidTr="00B62F7F">
        <w:trPr>
          <w:trHeight w:val="187"/>
          <w:jc w:val="center"/>
          <w:ins w:id="1128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1677E" w14:textId="77777777" w:rsidR="004B6AAC" w:rsidRPr="006E069C" w:rsidRDefault="004B6AAC" w:rsidP="00B62F7F">
            <w:pPr>
              <w:pStyle w:val="TAC"/>
              <w:rPr>
                <w:ins w:id="1129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B13" w14:textId="77777777" w:rsidR="004B6AAC" w:rsidRPr="006E069C" w:rsidRDefault="004B6AAC" w:rsidP="00B62F7F">
            <w:pPr>
              <w:pStyle w:val="TAC"/>
              <w:rPr>
                <w:ins w:id="1130" w:author="Nokia" w:date="2025-09-23T12:44:00Z" w16du:dateUtc="2025-09-23T10:44:00Z"/>
                <w:rFonts w:eastAsiaTheme="minorEastAsia"/>
                <w:lang w:val="en-US" w:eastAsia="zh-CN"/>
              </w:rPr>
            </w:pPr>
            <w:ins w:id="1131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n7</w:t>
              </w:r>
              <w:r>
                <w:rPr>
                  <w:rFonts w:eastAsiaTheme="minorEastAsia" w:cs="Arial"/>
                  <w:lang w:eastAsia="ko-KR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A9F" w14:textId="77777777" w:rsidR="004B6AAC" w:rsidRPr="006E069C" w:rsidRDefault="004B6AAC" w:rsidP="00B62F7F">
            <w:pPr>
              <w:pStyle w:val="TAC"/>
              <w:rPr>
                <w:ins w:id="1132" w:author="Nokia" w:date="2025-09-23T12:44:00Z" w16du:dateUtc="2025-09-23T10:44:00Z"/>
                <w:rFonts w:eastAsiaTheme="minorEastAsia"/>
                <w:lang w:val="en-US" w:eastAsia="zh-CN"/>
              </w:rPr>
            </w:pPr>
            <w:ins w:id="1133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13FC" w14:textId="77777777" w:rsidR="004B6AAC" w:rsidRPr="006E069C" w:rsidRDefault="004B6AAC" w:rsidP="00B62F7F">
            <w:pPr>
              <w:pStyle w:val="TAC"/>
              <w:rPr>
                <w:ins w:id="1134" w:author="Nokia" w:date="2025-09-23T12:44:00Z" w16du:dateUtc="2025-09-23T10:44:00Z"/>
                <w:rFonts w:eastAsiaTheme="minorEastAsia"/>
                <w:lang w:val="en-US" w:eastAsia="zh-CN"/>
              </w:rPr>
            </w:pPr>
            <w:ins w:id="113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585" w14:textId="77777777" w:rsidR="004B6AAC" w:rsidRPr="006E069C" w:rsidRDefault="004B6AAC" w:rsidP="00B62F7F">
            <w:pPr>
              <w:pStyle w:val="TAC"/>
              <w:rPr>
                <w:ins w:id="1136" w:author="Nokia" w:date="2025-09-23T12:44:00Z" w16du:dateUtc="2025-09-23T10:44:00Z"/>
                <w:rFonts w:eastAsiaTheme="minorEastAsia"/>
                <w:lang w:val="en-US" w:eastAsia="zh-CN"/>
              </w:rPr>
            </w:pPr>
            <w:ins w:id="1137" w:author="Nokia" w:date="2025-09-23T12:44:00Z" w16du:dateUtc="2025-09-23T10:44:00Z">
              <w:r w:rsidRPr="00F9519C">
                <w:rPr>
                  <w:rFonts w:eastAsiaTheme="minorEastAsia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50EB" w14:textId="77777777" w:rsidR="004B6AAC" w:rsidRPr="006E069C" w:rsidRDefault="004B6AAC" w:rsidP="00B62F7F">
            <w:pPr>
              <w:pStyle w:val="TAC"/>
              <w:rPr>
                <w:ins w:id="1138" w:author="Nokia" w:date="2025-09-23T12:44:00Z" w16du:dateUtc="2025-09-23T10:44:00Z"/>
                <w:rFonts w:eastAsiaTheme="minorEastAsia"/>
                <w:lang w:val="en-US" w:eastAsia="zh-CN"/>
              </w:rPr>
            </w:pPr>
            <w:ins w:id="1139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3390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2AA7" w14:textId="77777777" w:rsidR="004B6AAC" w:rsidRPr="006E069C" w:rsidRDefault="004B6AAC" w:rsidP="00B62F7F">
            <w:pPr>
              <w:pStyle w:val="TAC"/>
              <w:rPr>
                <w:ins w:id="1140" w:author="Nokia" w:date="2025-09-23T12:44:00Z" w16du:dateUtc="2025-09-23T10:44:00Z"/>
                <w:rFonts w:eastAsiaTheme="minorEastAsia"/>
                <w:lang w:val="en-US" w:eastAsia="zh-CN"/>
              </w:rPr>
            </w:pPr>
            <w:ins w:id="1141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10.1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611" w14:textId="77777777" w:rsidR="004B6AAC" w:rsidRPr="006E069C" w:rsidRDefault="004B6AAC" w:rsidP="00B62F7F">
            <w:pPr>
              <w:pStyle w:val="TAC"/>
              <w:rPr>
                <w:ins w:id="1142" w:author="Nokia" w:date="2025-09-23T12:44:00Z" w16du:dateUtc="2025-09-23T10:44:00Z"/>
                <w:rFonts w:eastAsiaTheme="minorEastAsia"/>
                <w:lang w:val="en-US" w:eastAsia="zh-CN"/>
              </w:rPr>
            </w:pPr>
            <w:ins w:id="1143" w:author="Nokia" w:date="2025-09-23T12:44:00Z" w16du:dateUtc="2025-09-23T10:44:00Z">
              <w:r w:rsidRPr="00F9519C">
                <w:rPr>
                  <w:rFonts w:eastAsiaTheme="minorEastAsia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7C5D" w14:textId="77777777" w:rsidR="004B6AAC" w:rsidRPr="006E069C" w:rsidRDefault="004B6AAC" w:rsidP="00B62F7F">
            <w:pPr>
              <w:pStyle w:val="TAC"/>
              <w:rPr>
                <w:ins w:id="1144" w:author="Nokia" w:date="2025-09-23T12:44:00Z" w16du:dateUtc="2025-09-23T10:44:00Z"/>
                <w:rFonts w:eastAsiaTheme="minorEastAsia"/>
                <w:lang w:eastAsia="en-US"/>
              </w:rPr>
            </w:pPr>
            <w:ins w:id="1145" w:author="Nokia" w:date="2025-09-23T12:44:00Z" w16du:dateUtc="2025-09-23T10:44:00Z">
              <w:r w:rsidRPr="00F9519C">
                <w:rPr>
                  <w:rFonts w:eastAsiaTheme="minorEastAsia" w:cs="Arial"/>
                  <w:lang w:eastAsia="ko-KR"/>
                </w:rPr>
                <w:t>IMD4</w:t>
              </w:r>
            </w:ins>
          </w:p>
        </w:tc>
      </w:tr>
      <w:tr w:rsidR="004B6AAC" w:rsidRPr="006E069C" w14:paraId="13FD9C85" w14:textId="77777777" w:rsidTr="00B62F7F">
        <w:trPr>
          <w:trHeight w:val="187"/>
          <w:jc w:val="center"/>
          <w:ins w:id="1146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1768E" w14:textId="77777777" w:rsidR="004B6AAC" w:rsidRPr="006E069C" w:rsidRDefault="004B6AAC" w:rsidP="00B62F7F">
            <w:pPr>
              <w:pStyle w:val="TAC"/>
              <w:rPr>
                <w:ins w:id="1147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0174" w14:textId="77777777" w:rsidR="004B6AAC" w:rsidRPr="00F9519C" w:rsidRDefault="004B6AAC" w:rsidP="00B62F7F">
            <w:pPr>
              <w:pStyle w:val="TAC"/>
              <w:rPr>
                <w:ins w:id="1148" w:author="Nokia" w:date="2025-09-23T12:44:00Z" w16du:dateUtc="2025-09-23T10:44:00Z"/>
                <w:rFonts w:eastAsiaTheme="minorEastAsia" w:cs="Arial"/>
                <w:lang w:eastAsia="ko-KR"/>
              </w:rPr>
            </w:pPr>
            <w:ins w:id="1149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6C6" w14:textId="77777777" w:rsidR="004B6AAC" w:rsidRPr="00F9519C" w:rsidRDefault="004B6AAC" w:rsidP="00B62F7F">
            <w:pPr>
              <w:pStyle w:val="TAC"/>
              <w:rPr>
                <w:ins w:id="1150" w:author="Nokia" w:date="2025-09-23T12:44:00Z" w16du:dateUtc="2025-09-23T10:44:00Z"/>
                <w:rFonts w:eastAsiaTheme="minorEastAsia"/>
              </w:rPr>
            </w:pPr>
            <w:ins w:id="1151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1940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D80" w14:textId="77777777" w:rsidR="004B6AAC" w:rsidRPr="00F9519C" w:rsidRDefault="004B6AAC" w:rsidP="00B62F7F">
            <w:pPr>
              <w:pStyle w:val="TAC"/>
              <w:rPr>
                <w:ins w:id="1152" w:author="Nokia" w:date="2025-09-23T12:44:00Z" w16du:dateUtc="2025-09-23T10:44:00Z"/>
                <w:rFonts w:eastAsiaTheme="minorEastAsia" w:cs="Arial"/>
                <w:lang w:eastAsia="ko-KR"/>
              </w:rPr>
            </w:pPr>
            <w:ins w:id="1153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634" w14:textId="77777777" w:rsidR="004B6AAC" w:rsidRPr="00F9519C" w:rsidRDefault="004B6AAC" w:rsidP="00B62F7F">
            <w:pPr>
              <w:pStyle w:val="TAC"/>
              <w:rPr>
                <w:ins w:id="1154" w:author="Nokia" w:date="2025-09-23T12:44:00Z" w16du:dateUtc="2025-09-23T10:44:00Z"/>
                <w:rFonts w:eastAsiaTheme="minorEastAsia"/>
              </w:rPr>
            </w:pPr>
            <w:ins w:id="1155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68A6" w14:textId="77777777" w:rsidR="004B6AAC" w:rsidRPr="00F9519C" w:rsidRDefault="004B6AAC" w:rsidP="00B62F7F">
            <w:pPr>
              <w:pStyle w:val="TAC"/>
              <w:rPr>
                <w:ins w:id="1156" w:author="Nokia" w:date="2025-09-23T12:44:00Z" w16du:dateUtc="2025-09-23T10:44:00Z"/>
                <w:rFonts w:eastAsiaTheme="minorEastAsia" w:cs="Arial"/>
                <w:lang w:eastAsia="ko-KR"/>
              </w:rPr>
            </w:pPr>
            <w:ins w:id="1157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2130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8763" w14:textId="77777777" w:rsidR="004B6AAC" w:rsidRPr="00F9519C" w:rsidRDefault="004B6AAC" w:rsidP="00B62F7F">
            <w:pPr>
              <w:pStyle w:val="TAC"/>
              <w:rPr>
                <w:ins w:id="1158" w:author="Nokia" w:date="2025-09-23T12:44:00Z" w16du:dateUtc="2025-09-23T10:44:00Z"/>
                <w:rFonts w:eastAsiaTheme="minorEastAsia" w:cs="Arial"/>
                <w:lang w:eastAsia="ko-KR"/>
              </w:rPr>
            </w:pPr>
            <w:ins w:id="1159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E10" w14:textId="77777777" w:rsidR="004B6AAC" w:rsidRPr="00F9519C" w:rsidRDefault="004B6AAC" w:rsidP="00B62F7F">
            <w:pPr>
              <w:pStyle w:val="TAC"/>
              <w:rPr>
                <w:ins w:id="1160" w:author="Nokia" w:date="2025-09-23T12:44:00Z" w16du:dateUtc="2025-09-23T10:44:00Z"/>
                <w:rFonts w:eastAsiaTheme="minorEastAsia"/>
                <w:lang w:eastAsia="zh-CN"/>
              </w:rPr>
            </w:pPr>
            <w:ins w:id="1161" w:author="Nokia" w:date="2025-09-23T12:44:00Z" w16du:dateUtc="2025-09-23T10:44:00Z">
              <w:r>
                <w:rPr>
                  <w:rFonts w:eastAsia="DengXian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0145" w14:textId="77777777" w:rsidR="004B6AAC" w:rsidRPr="00F9519C" w:rsidRDefault="004B6AAC" w:rsidP="00B62F7F">
            <w:pPr>
              <w:pStyle w:val="TAC"/>
              <w:rPr>
                <w:ins w:id="1162" w:author="Nokia" w:date="2025-09-23T12:44:00Z" w16du:dateUtc="2025-09-23T10:44:00Z"/>
                <w:rFonts w:eastAsiaTheme="minorEastAsia" w:cs="Arial"/>
                <w:lang w:eastAsia="ko-KR"/>
              </w:rPr>
            </w:pPr>
            <w:ins w:id="1163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</w:tr>
      <w:tr w:rsidR="004B6AAC" w:rsidRPr="006E069C" w14:paraId="39D35A8F" w14:textId="77777777" w:rsidTr="00B62F7F">
        <w:trPr>
          <w:trHeight w:val="187"/>
          <w:jc w:val="center"/>
          <w:ins w:id="1164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A55BD" w14:textId="77777777" w:rsidR="004B6AAC" w:rsidRPr="006E069C" w:rsidRDefault="004B6AAC" w:rsidP="00B62F7F">
            <w:pPr>
              <w:pStyle w:val="TAC"/>
              <w:rPr>
                <w:ins w:id="1165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8B6" w14:textId="77777777" w:rsidR="004B6AAC" w:rsidRPr="00F9519C" w:rsidRDefault="004B6AAC" w:rsidP="00B62F7F">
            <w:pPr>
              <w:pStyle w:val="TAC"/>
              <w:rPr>
                <w:ins w:id="1166" w:author="Nokia" w:date="2025-09-23T12:44:00Z" w16du:dateUtc="2025-09-23T10:44:00Z"/>
                <w:rFonts w:eastAsiaTheme="minorEastAsia" w:cs="Arial"/>
                <w:lang w:eastAsia="ko-KR"/>
              </w:rPr>
            </w:pPr>
            <w:ins w:id="1167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8AC" w14:textId="77777777" w:rsidR="004B6AAC" w:rsidRPr="00F9519C" w:rsidRDefault="004B6AAC" w:rsidP="00B62F7F">
            <w:pPr>
              <w:pStyle w:val="TAC"/>
              <w:rPr>
                <w:ins w:id="1168" w:author="Nokia" w:date="2025-09-23T12:44:00Z" w16du:dateUtc="2025-09-23T10:44:00Z"/>
                <w:rFonts w:eastAsiaTheme="minorEastAsia"/>
              </w:rPr>
            </w:pPr>
            <w:ins w:id="1169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2550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E0E" w14:textId="77777777" w:rsidR="004B6AAC" w:rsidRPr="00F9519C" w:rsidRDefault="004B6AAC" w:rsidP="00B62F7F">
            <w:pPr>
              <w:pStyle w:val="TAC"/>
              <w:rPr>
                <w:ins w:id="1170" w:author="Nokia" w:date="2025-09-23T12:44:00Z" w16du:dateUtc="2025-09-23T10:44:00Z"/>
                <w:rFonts w:eastAsiaTheme="minorEastAsia" w:cs="Arial"/>
                <w:lang w:eastAsia="ko-KR"/>
              </w:rPr>
            </w:pPr>
            <w:ins w:id="1171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AB8B" w14:textId="77777777" w:rsidR="004B6AAC" w:rsidRPr="00F9519C" w:rsidRDefault="004B6AAC" w:rsidP="00B62F7F">
            <w:pPr>
              <w:pStyle w:val="TAC"/>
              <w:rPr>
                <w:ins w:id="1172" w:author="Nokia" w:date="2025-09-23T12:44:00Z" w16du:dateUtc="2025-09-23T10:44:00Z"/>
                <w:rFonts w:eastAsiaTheme="minorEastAsia"/>
              </w:rPr>
            </w:pPr>
            <w:ins w:id="1173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218" w14:textId="77777777" w:rsidR="004B6AAC" w:rsidRPr="00F9519C" w:rsidRDefault="004B6AAC" w:rsidP="00B62F7F">
            <w:pPr>
              <w:pStyle w:val="TAC"/>
              <w:rPr>
                <w:ins w:id="1174" w:author="Nokia" w:date="2025-09-23T12:44:00Z" w16du:dateUtc="2025-09-23T10:44:00Z"/>
                <w:rFonts w:eastAsiaTheme="minorEastAsia" w:cs="Arial"/>
                <w:lang w:eastAsia="ko-KR"/>
              </w:rPr>
            </w:pPr>
            <w:ins w:id="1175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2670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0151" w14:textId="77777777" w:rsidR="004B6AAC" w:rsidRPr="00F9519C" w:rsidRDefault="004B6AAC" w:rsidP="00B62F7F">
            <w:pPr>
              <w:pStyle w:val="TAC"/>
              <w:rPr>
                <w:ins w:id="1176" w:author="Nokia" w:date="2025-09-23T12:44:00Z" w16du:dateUtc="2025-09-23T10:44:00Z"/>
                <w:rFonts w:eastAsiaTheme="minorEastAsia" w:cs="Arial"/>
                <w:lang w:eastAsia="ko-KR"/>
              </w:rPr>
            </w:pPr>
            <w:ins w:id="1177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7CC" w14:textId="77777777" w:rsidR="004B6AAC" w:rsidRPr="00F9519C" w:rsidRDefault="004B6AAC" w:rsidP="00B62F7F">
            <w:pPr>
              <w:pStyle w:val="TAC"/>
              <w:rPr>
                <w:ins w:id="1178" w:author="Nokia" w:date="2025-09-23T12:44:00Z" w16du:dateUtc="2025-09-23T10:44:00Z"/>
                <w:rFonts w:eastAsiaTheme="minorEastAsia"/>
                <w:lang w:eastAsia="zh-CN"/>
              </w:rPr>
            </w:pPr>
            <w:ins w:id="1179" w:author="Nokia" w:date="2025-09-23T12:44:00Z" w16du:dateUtc="2025-09-23T10:44:00Z">
              <w:r>
                <w:rPr>
                  <w:rFonts w:eastAsia="DengXia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6FDC" w14:textId="77777777" w:rsidR="004B6AAC" w:rsidRPr="00F9519C" w:rsidRDefault="004B6AAC" w:rsidP="00B62F7F">
            <w:pPr>
              <w:pStyle w:val="TAC"/>
              <w:rPr>
                <w:ins w:id="1180" w:author="Nokia" w:date="2025-09-23T12:44:00Z" w16du:dateUtc="2025-09-23T10:44:00Z"/>
                <w:rFonts w:eastAsiaTheme="minorEastAsia" w:cs="Arial"/>
                <w:lang w:eastAsia="ko-KR"/>
              </w:rPr>
            </w:pPr>
            <w:ins w:id="1181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N/A</w:t>
              </w:r>
            </w:ins>
          </w:p>
        </w:tc>
      </w:tr>
      <w:tr w:rsidR="004B6AAC" w:rsidRPr="006E069C" w14:paraId="4EC9E6C7" w14:textId="77777777" w:rsidTr="00B62F7F">
        <w:trPr>
          <w:trHeight w:val="187"/>
          <w:jc w:val="center"/>
          <w:ins w:id="1182" w:author="Nokia" w:date="2025-09-23T12:4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1BA" w14:textId="77777777" w:rsidR="004B6AAC" w:rsidRPr="006E069C" w:rsidRDefault="004B6AAC" w:rsidP="00B62F7F">
            <w:pPr>
              <w:pStyle w:val="TAC"/>
              <w:rPr>
                <w:ins w:id="1183" w:author="Nokia" w:date="2025-09-23T12:44:00Z" w16du:dateUtc="2025-09-23T10:4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D3E59" w14:textId="77777777" w:rsidR="004B6AAC" w:rsidRPr="00F9519C" w:rsidRDefault="004B6AAC" w:rsidP="00B62F7F">
            <w:pPr>
              <w:pStyle w:val="TAC"/>
              <w:rPr>
                <w:ins w:id="1184" w:author="Nokia" w:date="2025-09-23T12:44:00Z" w16du:dateUtc="2025-09-23T10:44:00Z"/>
                <w:rFonts w:eastAsiaTheme="minorEastAsia" w:cs="Arial"/>
                <w:lang w:eastAsia="ko-KR"/>
              </w:rPr>
            </w:pPr>
            <w:ins w:id="1185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A6E4" w14:textId="77777777" w:rsidR="004B6AAC" w:rsidRPr="00F9519C" w:rsidRDefault="004B6AAC" w:rsidP="00B62F7F">
            <w:pPr>
              <w:pStyle w:val="TAC"/>
              <w:rPr>
                <w:ins w:id="1186" w:author="Nokia" w:date="2025-09-23T12:44:00Z" w16du:dateUtc="2025-09-23T10:44:00Z"/>
                <w:rFonts w:eastAsiaTheme="minorEastAsia"/>
              </w:rPr>
            </w:pPr>
            <w:ins w:id="1187" w:author="Nokia" w:date="2025-09-23T12:44:00Z" w16du:dateUtc="2025-09-23T10:44:00Z">
              <w:r>
                <w:rPr>
                  <w:rFonts w:eastAsia="DengXia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8220A" w14:textId="77777777" w:rsidR="004B6AAC" w:rsidRPr="00F9519C" w:rsidRDefault="004B6AAC" w:rsidP="00B62F7F">
            <w:pPr>
              <w:pStyle w:val="TAC"/>
              <w:rPr>
                <w:ins w:id="1188" w:author="Nokia" w:date="2025-09-23T12:44:00Z" w16du:dateUtc="2025-09-23T10:44:00Z"/>
                <w:rFonts w:eastAsiaTheme="minorEastAsia" w:cs="Arial"/>
                <w:lang w:eastAsia="ko-KR"/>
              </w:rPr>
            </w:pPr>
            <w:ins w:id="1189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EAFBB" w14:textId="77777777" w:rsidR="004B6AAC" w:rsidRPr="00F9519C" w:rsidRDefault="004B6AAC" w:rsidP="00B62F7F">
            <w:pPr>
              <w:pStyle w:val="TAC"/>
              <w:rPr>
                <w:ins w:id="1190" w:author="Nokia" w:date="2025-09-23T12:44:00Z" w16du:dateUtc="2025-09-23T10:44:00Z"/>
                <w:rFonts w:eastAsiaTheme="minorEastAsia"/>
              </w:rPr>
            </w:pPr>
            <w:ins w:id="1191" w:author="Nokia" w:date="2025-09-23T12:44:00Z" w16du:dateUtc="2025-09-23T10:44:00Z">
              <w:r>
                <w:rPr>
                  <w:rFonts w:eastAsia="DengXia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84118" w14:textId="77777777" w:rsidR="004B6AAC" w:rsidRPr="00F9519C" w:rsidRDefault="004B6AAC" w:rsidP="00B62F7F">
            <w:pPr>
              <w:pStyle w:val="TAC"/>
              <w:rPr>
                <w:ins w:id="1192" w:author="Nokia" w:date="2025-09-23T12:44:00Z" w16du:dateUtc="2025-09-23T10:44:00Z"/>
                <w:rFonts w:eastAsiaTheme="minorEastAsia" w:cs="Arial"/>
                <w:lang w:eastAsia="ko-KR"/>
              </w:rPr>
            </w:pPr>
            <w:ins w:id="1193" w:author="Nokia" w:date="2025-09-23T12:44:00Z" w16du:dateUtc="2025-09-23T10:44:00Z">
              <w:r>
                <w:rPr>
                  <w:rFonts w:eastAsia="DengXian" w:cs="Arial"/>
                  <w:lang w:val="en-US" w:eastAsia="ko-KR"/>
                </w:rPr>
                <w:t>3770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D58" w14:textId="77777777" w:rsidR="004B6AAC" w:rsidRPr="00F9519C" w:rsidRDefault="004B6AAC" w:rsidP="00B62F7F">
            <w:pPr>
              <w:pStyle w:val="TAC"/>
              <w:rPr>
                <w:ins w:id="1194" w:author="Nokia" w:date="2025-09-23T12:44:00Z" w16du:dateUtc="2025-09-23T10:44:00Z"/>
                <w:rFonts w:eastAsiaTheme="minorEastAsia" w:cs="Arial"/>
                <w:lang w:eastAsia="ko-KR"/>
              </w:rPr>
            </w:pPr>
            <w:ins w:id="1195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1.3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9AD2" w14:textId="77777777" w:rsidR="004B6AAC" w:rsidRPr="00F9519C" w:rsidRDefault="004B6AAC" w:rsidP="00B62F7F">
            <w:pPr>
              <w:pStyle w:val="TAC"/>
              <w:rPr>
                <w:ins w:id="1196" w:author="Nokia" w:date="2025-09-23T12:44:00Z" w16du:dateUtc="2025-09-23T10:44:00Z"/>
                <w:rFonts w:eastAsiaTheme="minorEastAsia"/>
                <w:lang w:eastAsia="zh-CN"/>
              </w:rPr>
            </w:pPr>
            <w:ins w:id="1197" w:author="Nokia" w:date="2025-09-23T12:44:00Z" w16du:dateUtc="2025-09-23T10:44:00Z">
              <w:r>
                <w:rPr>
                  <w:rFonts w:eastAsia="DengXian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0730A" w14:textId="77777777" w:rsidR="004B6AAC" w:rsidRPr="00F9519C" w:rsidRDefault="004B6AAC" w:rsidP="00B62F7F">
            <w:pPr>
              <w:pStyle w:val="TAC"/>
              <w:rPr>
                <w:ins w:id="1198" w:author="Nokia" w:date="2025-09-23T12:44:00Z" w16du:dateUtc="2025-09-23T10:44:00Z"/>
                <w:rFonts w:eastAsiaTheme="minorEastAsia" w:cs="Arial"/>
                <w:lang w:eastAsia="ko-KR"/>
              </w:rPr>
            </w:pPr>
            <w:ins w:id="1199" w:author="Nokia" w:date="2025-09-23T12:44:00Z" w16du:dateUtc="2025-09-23T10:44:00Z">
              <w:r>
                <w:rPr>
                  <w:rFonts w:eastAsia="DengXian" w:cs="Arial"/>
                  <w:lang w:eastAsia="ko-KR"/>
                </w:rPr>
                <w:t>IMD5</w:t>
              </w:r>
            </w:ins>
          </w:p>
        </w:tc>
      </w:tr>
    </w:tbl>
    <w:p w14:paraId="327EB5BD" w14:textId="77777777" w:rsidR="008240BA" w:rsidRDefault="008240BA">
      <w:pPr>
        <w:rPr>
          <w:color w:val="0070C0"/>
        </w:rPr>
      </w:pPr>
    </w:p>
    <w:p w14:paraId="420EDFA3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DD02C" w14:textId="77777777" w:rsidR="00DA1896" w:rsidRDefault="00DA1896" w:rsidP="002A3CF6">
      <w:pPr>
        <w:spacing w:after="0"/>
      </w:pPr>
      <w:r>
        <w:separator/>
      </w:r>
    </w:p>
  </w:endnote>
  <w:endnote w:type="continuationSeparator" w:id="0">
    <w:p w14:paraId="09CFCE7A" w14:textId="77777777" w:rsidR="00DA1896" w:rsidRDefault="00DA189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76867" w14:textId="77777777" w:rsidR="00DA1896" w:rsidRDefault="00DA1896" w:rsidP="002A3CF6">
      <w:pPr>
        <w:spacing w:after="0"/>
      </w:pPr>
      <w:r>
        <w:separator/>
      </w:r>
    </w:p>
  </w:footnote>
  <w:footnote w:type="continuationSeparator" w:id="0">
    <w:p w14:paraId="61A48683" w14:textId="77777777" w:rsidR="00DA1896" w:rsidRDefault="00DA189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37F0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258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82615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2D73"/>
    <w:rsid w:val="00423549"/>
    <w:rsid w:val="00430DDB"/>
    <w:rsid w:val="00431233"/>
    <w:rsid w:val="00434E9E"/>
    <w:rsid w:val="004354D3"/>
    <w:rsid w:val="0046158D"/>
    <w:rsid w:val="0046401E"/>
    <w:rsid w:val="00466650"/>
    <w:rsid w:val="00466D47"/>
    <w:rsid w:val="00473B45"/>
    <w:rsid w:val="0049382E"/>
    <w:rsid w:val="004A3CA5"/>
    <w:rsid w:val="004A7FBA"/>
    <w:rsid w:val="004B47AF"/>
    <w:rsid w:val="004B5213"/>
    <w:rsid w:val="004B6AAC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55329"/>
    <w:rsid w:val="005553E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20B0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7B8F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0320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E55D9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40AC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1C0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5858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1896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qFormat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B13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RBI5PAMIO524-1616901215-56665</_dlc_DocId>
    <_dlc_DocIdUrl xmlns="71c5aaf6-e6ce-465b-b873-5148d2a4c105">
      <Url>https://nokia.sharepoint.com/sites/gxp/_layouts/15/DocIdRedir.aspx?ID=RBI5PAMIO524-1616901215-56665</Url>
      <Description>RBI5PAMIO524-1616901215-56665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2025-09-22T12:52:00Z</dcterms:created>
  <dcterms:modified xsi:type="dcterms:W3CDTF">2025-10-15T19:44:00Z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44940479-ed7a-435d-82e5-6097299be42e</vt:lpwstr>
  </property>
  <property fmtid="{D5CDD505-2E9C-101B-9397-08002B2CF9AE}" pid="4" name="MediaServiceImageTags">
    <vt:lpwstr/>
  </property>
</Properties>
</file>